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0CEE33" w:rsidR="001E41F3" w:rsidRPr="00C11CCD" w:rsidRDefault="001E41F3">
      <w:pPr>
        <w:pStyle w:val="CRCoverPage"/>
        <w:tabs>
          <w:tab w:val="right" w:pos="9639"/>
        </w:tabs>
        <w:spacing w:after="0"/>
        <w:rPr>
          <w:b/>
          <w:i/>
          <w:noProof/>
          <w:sz w:val="28"/>
        </w:rPr>
      </w:pPr>
      <w:r w:rsidRPr="00C11CCD">
        <w:rPr>
          <w:b/>
          <w:noProof/>
          <w:sz w:val="24"/>
        </w:rPr>
        <w:t>3GPP TSG-</w:t>
      </w:r>
      <w:fldSimple w:instr=" DOCPROPERTY  TSG/WGRef  \* MERGEFORMAT ">
        <w:r w:rsidR="003609EF" w:rsidRPr="00C11CCD">
          <w:rPr>
            <w:b/>
            <w:noProof/>
            <w:sz w:val="24"/>
          </w:rPr>
          <w:t>RAN5</w:t>
        </w:r>
      </w:fldSimple>
      <w:r w:rsidR="00C66BA2" w:rsidRPr="00C11CCD">
        <w:rPr>
          <w:b/>
          <w:noProof/>
          <w:sz w:val="24"/>
        </w:rPr>
        <w:t xml:space="preserve"> </w:t>
      </w:r>
      <w:r w:rsidRPr="00C11CCD">
        <w:rPr>
          <w:b/>
          <w:noProof/>
          <w:sz w:val="24"/>
        </w:rPr>
        <w:t>Meeting #</w:t>
      </w:r>
      <w:fldSimple w:instr=" DOCPROPERTY  MtgSeq  \* MERGEFORMAT ">
        <w:r w:rsidR="00EB09B7" w:rsidRPr="00C11CCD">
          <w:rPr>
            <w:b/>
            <w:noProof/>
            <w:sz w:val="24"/>
          </w:rPr>
          <w:t>91</w:t>
        </w:r>
      </w:fldSimple>
      <w:fldSimple w:instr=" DOCPROPERTY  MtgTitle  \* MERGEFORMAT ">
        <w:r w:rsidR="00EB09B7" w:rsidRPr="00C11CCD">
          <w:rPr>
            <w:b/>
            <w:noProof/>
            <w:sz w:val="24"/>
          </w:rPr>
          <w:t>-e</w:t>
        </w:r>
      </w:fldSimple>
      <w:r w:rsidRPr="00C11CCD">
        <w:rPr>
          <w:b/>
          <w:i/>
          <w:noProof/>
          <w:sz w:val="28"/>
        </w:rPr>
        <w:tab/>
      </w:r>
      <w:fldSimple w:instr=" DOCPROPERTY  Tdoc#  \* MERGEFORMAT ">
        <w:r w:rsidR="00E13F3D" w:rsidRPr="00C11CCD">
          <w:rPr>
            <w:b/>
            <w:i/>
            <w:noProof/>
            <w:sz w:val="28"/>
          </w:rPr>
          <w:t>R5-213</w:t>
        </w:r>
        <w:r w:rsidR="0060018A">
          <w:rPr>
            <w:b/>
            <w:i/>
            <w:noProof/>
            <w:sz w:val="28"/>
          </w:rPr>
          <w:t>598</w:t>
        </w:r>
      </w:fldSimple>
    </w:p>
    <w:p w14:paraId="7CB45193" w14:textId="77777777" w:rsidR="001E41F3" w:rsidRPr="00C11CCD" w:rsidRDefault="00C11CCD" w:rsidP="005E2C44">
      <w:pPr>
        <w:pStyle w:val="CRCoverPage"/>
        <w:outlineLvl w:val="0"/>
        <w:rPr>
          <w:b/>
          <w:noProof/>
          <w:sz w:val="24"/>
        </w:rPr>
      </w:pPr>
      <w:r w:rsidRPr="00C11CCD">
        <w:fldChar w:fldCharType="begin"/>
      </w:r>
      <w:r w:rsidRPr="00C11CCD">
        <w:instrText xml:space="preserve"> DOCPROPERTY  Location  \* MERGEFORMAT </w:instrText>
      </w:r>
      <w:r w:rsidRPr="00C11CCD">
        <w:fldChar w:fldCharType="separate"/>
      </w:r>
      <w:r w:rsidR="003609EF" w:rsidRPr="00C11CCD">
        <w:rPr>
          <w:b/>
          <w:noProof/>
          <w:sz w:val="24"/>
        </w:rPr>
        <w:t>Online</w:t>
      </w:r>
      <w:r w:rsidRPr="00C11CCD">
        <w:rPr>
          <w:b/>
          <w:noProof/>
          <w:sz w:val="24"/>
        </w:rPr>
        <w:fldChar w:fldCharType="end"/>
      </w:r>
      <w:r w:rsidR="001E41F3" w:rsidRPr="00C11CCD">
        <w:rPr>
          <w:b/>
          <w:noProof/>
          <w:sz w:val="24"/>
        </w:rPr>
        <w:t xml:space="preserve">, </w:t>
      </w:r>
      <w:r w:rsidR="006F198D" w:rsidRPr="00C11CCD">
        <w:fldChar w:fldCharType="begin"/>
      </w:r>
      <w:r w:rsidR="006F198D" w:rsidRPr="00C11CCD">
        <w:instrText xml:space="preserve"> DOCPROPERTY  Country  \* MERGEFORMAT </w:instrText>
      </w:r>
      <w:r w:rsidR="006F198D" w:rsidRPr="00C11CCD">
        <w:fldChar w:fldCharType="end"/>
      </w:r>
      <w:r w:rsidR="001E41F3" w:rsidRPr="00C11CCD">
        <w:rPr>
          <w:b/>
          <w:noProof/>
          <w:sz w:val="24"/>
        </w:rPr>
        <w:t xml:space="preserve">, </w:t>
      </w:r>
      <w:fldSimple w:instr=" DOCPROPERTY  StartDate  \* MERGEFORMAT ">
        <w:r w:rsidR="003609EF" w:rsidRPr="00C11CCD">
          <w:rPr>
            <w:b/>
            <w:noProof/>
            <w:sz w:val="24"/>
          </w:rPr>
          <w:t>17th May 2021</w:t>
        </w:r>
      </w:fldSimple>
      <w:r w:rsidR="00547111" w:rsidRPr="00C11CCD">
        <w:rPr>
          <w:b/>
          <w:noProof/>
          <w:sz w:val="24"/>
        </w:rPr>
        <w:t xml:space="preserve"> - </w:t>
      </w:r>
      <w:fldSimple w:instr=" DOCPROPERTY  EndDate  \* MERGEFORMAT ">
        <w:r w:rsidR="003609EF" w:rsidRPr="00C11CCD">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C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1CCD" w:rsidRDefault="00305409" w:rsidP="00E34898">
            <w:pPr>
              <w:pStyle w:val="CRCoverPage"/>
              <w:spacing w:after="0"/>
              <w:jc w:val="right"/>
              <w:rPr>
                <w:i/>
                <w:noProof/>
              </w:rPr>
            </w:pPr>
            <w:r w:rsidRPr="00C11CCD">
              <w:rPr>
                <w:i/>
                <w:noProof/>
                <w:sz w:val="14"/>
              </w:rPr>
              <w:t>CR-Form-v</w:t>
            </w:r>
            <w:r w:rsidR="008863B9" w:rsidRPr="00C11CCD">
              <w:rPr>
                <w:i/>
                <w:noProof/>
                <w:sz w:val="14"/>
              </w:rPr>
              <w:t>12.</w:t>
            </w:r>
            <w:r w:rsidR="002E472E" w:rsidRPr="00C11CCD">
              <w:rPr>
                <w:i/>
                <w:noProof/>
                <w:sz w:val="14"/>
              </w:rPr>
              <w:t>1</w:t>
            </w:r>
          </w:p>
        </w:tc>
      </w:tr>
      <w:tr w:rsidR="001E41F3" w:rsidRPr="00C11CCD" w14:paraId="3FBB62B8" w14:textId="77777777" w:rsidTr="00547111">
        <w:tc>
          <w:tcPr>
            <w:tcW w:w="9641" w:type="dxa"/>
            <w:gridSpan w:val="9"/>
            <w:tcBorders>
              <w:left w:val="single" w:sz="4" w:space="0" w:color="auto"/>
              <w:right w:val="single" w:sz="4" w:space="0" w:color="auto"/>
            </w:tcBorders>
          </w:tcPr>
          <w:p w14:paraId="79AB67D6" w14:textId="77777777" w:rsidR="001E41F3" w:rsidRPr="00C11CCD" w:rsidRDefault="001E41F3">
            <w:pPr>
              <w:pStyle w:val="CRCoverPage"/>
              <w:spacing w:after="0"/>
              <w:jc w:val="center"/>
              <w:rPr>
                <w:noProof/>
              </w:rPr>
            </w:pPr>
            <w:r w:rsidRPr="00C11CCD">
              <w:rPr>
                <w:b/>
                <w:noProof/>
                <w:sz w:val="32"/>
              </w:rPr>
              <w:t>CHANGE REQUEST</w:t>
            </w:r>
          </w:p>
        </w:tc>
      </w:tr>
      <w:tr w:rsidR="001E41F3" w:rsidRPr="00C11CCD" w14:paraId="79946B04" w14:textId="77777777" w:rsidTr="00547111">
        <w:tc>
          <w:tcPr>
            <w:tcW w:w="9641" w:type="dxa"/>
            <w:gridSpan w:val="9"/>
            <w:tcBorders>
              <w:left w:val="single" w:sz="4" w:space="0" w:color="auto"/>
              <w:right w:val="single" w:sz="4" w:space="0" w:color="auto"/>
            </w:tcBorders>
          </w:tcPr>
          <w:p w14:paraId="12C70EEE" w14:textId="77777777" w:rsidR="001E41F3" w:rsidRPr="00C11CCD" w:rsidRDefault="001E41F3">
            <w:pPr>
              <w:pStyle w:val="CRCoverPage"/>
              <w:spacing w:after="0"/>
              <w:rPr>
                <w:noProof/>
                <w:sz w:val="8"/>
                <w:szCs w:val="8"/>
              </w:rPr>
            </w:pPr>
          </w:p>
        </w:tc>
      </w:tr>
      <w:tr w:rsidR="001E41F3" w:rsidRPr="00C11CCD" w14:paraId="3999489E" w14:textId="77777777" w:rsidTr="00547111">
        <w:tc>
          <w:tcPr>
            <w:tcW w:w="142" w:type="dxa"/>
            <w:tcBorders>
              <w:left w:val="single" w:sz="4" w:space="0" w:color="auto"/>
            </w:tcBorders>
          </w:tcPr>
          <w:p w14:paraId="4DDA7F40" w14:textId="77777777" w:rsidR="001E41F3" w:rsidRPr="00C11CCD" w:rsidRDefault="001E41F3">
            <w:pPr>
              <w:pStyle w:val="CRCoverPage"/>
              <w:spacing w:after="0"/>
              <w:jc w:val="right"/>
              <w:rPr>
                <w:noProof/>
              </w:rPr>
            </w:pPr>
          </w:p>
        </w:tc>
        <w:tc>
          <w:tcPr>
            <w:tcW w:w="1559" w:type="dxa"/>
            <w:shd w:val="pct30" w:color="FFFF00" w:fill="auto"/>
          </w:tcPr>
          <w:p w14:paraId="52508B66" w14:textId="77777777" w:rsidR="001E41F3" w:rsidRPr="00C11CCD" w:rsidRDefault="00C11CCD" w:rsidP="00E13F3D">
            <w:pPr>
              <w:pStyle w:val="CRCoverPage"/>
              <w:spacing w:after="0"/>
              <w:jc w:val="right"/>
              <w:rPr>
                <w:b/>
                <w:noProof/>
                <w:sz w:val="28"/>
              </w:rPr>
            </w:pPr>
            <w:fldSimple w:instr=" DOCPROPERTY  Spec#  \* MERGEFORMAT ">
              <w:r w:rsidR="00E13F3D" w:rsidRPr="00C11CCD">
                <w:rPr>
                  <w:b/>
                  <w:noProof/>
                  <w:sz w:val="28"/>
                </w:rPr>
                <w:t>36.579-2</w:t>
              </w:r>
            </w:fldSimple>
          </w:p>
        </w:tc>
        <w:tc>
          <w:tcPr>
            <w:tcW w:w="709" w:type="dxa"/>
          </w:tcPr>
          <w:p w14:paraId="77009707" w14:textId="77777777" w:rsidR="001E41F3" w:rsidRPr="00C11CCD" w:rsidRDefault="001E41F3">
            <w:pPr>
              <w:pStyle w:val="CRCoverPage"/>
              <w:spacing w:after="0"/>
              <w:jc w:val="center"/>
              <w:rPr>
                <w:noProof/>
              </w:rPr>
            </w:pPr>
            <w:r w:rsidRPr="00C11CCD">
              <w:rPr>
                <w:b/>
                <w:noProof/>
                <w:sz w:val="28"/>
              </w:rPr>
              <w:t>CR</w:t>
            </w:r>
          </w:p>
        </w:tc>
        <w:tc>
          <w:tcPr>
            <w:tcW w:w="1276" w:type="dxa"/>
            <w:shd w:val="pct30" w:color="FFFF00" w:fill="auto"/>
          </w:tcPr>
          <w:p w14:paraId="6CAED29D" w14:textId="77777777" w:rsidR="001E41F3" w:rsidRPr="00C11CCD" w:rsidRDefault="00C11CCD" w:rsidP="00547111">
            <w:pPr>
              <w:pStyle w:val="CRCoverPage"/>
              <w:spacing w:after="0"/>
              <w:rPr>
                <w:noProof/>
              </w:rPr>
            </w:pPr>
            <w:fldSimple w:instr=" DOCPROPERTY  Cr#  \* MERGEFORMAT ">
              <w:r w:rsidR="00E13F3D" w:rsidRPr="00C11CCD">
                <w:rPr>
                  <w:b/>
                  <w:noProof/>
                  <w:sz w:val="28"/>
                </w:rPr>
                <w:t>0179</w:t>
              </w:r>
            </w:fldSimple>
          </w:p>
        </w:tc>
        <w:tc>
          <w:tcPr>
            <w:tcW w:w="709" w:type="dxa"/>
          </w:tcPr>
          <w:p w14:paraId="09D2C09B" w14:textId="77777777" w:rsidR="001E41F3" w:rsidRPr="00C11CCD" w:rsidRDefault="001E41F3" w:rsidP="0051580D">
            <w:pPr>
              <w:pStyle w:val="CRCoverPage"/>
              <w:tabs>
                <w:tab w:val="right" w:pos="625"/>
              </w:tabs>
              <w:spacing w:after="0"/>
              <w:jc w:val="center"/>
              <w:rPr>
                <w:noProof/>
              </w:rPr>
            </w:pPr>
            <w:r w:rsidRPr="00C11CCD">
              <w:rPr>
                <w:b/>
                <w:bCs/>
                <w:noProof/>
                <w:sz w:val="28"/>
              </w:rPr>
              <w:t>rev</w:t>
            </w:r>
          </w:p>
        </w:tc>
        <w:tc>
          <w:tcPr>
            <w:tcW w:w="992" w:type="dxa"/>
            <w:shd w:val="pct30" w:color="FFFF00" w:fill="auto"/>
          </w:tcPr>
          <w:p w14:paraId="7533BF9D" w14:textId="7AF9CF69" w:rsidR="001E41F3" w:rsidRPr="00C11CCD" w:rsidRDefault="00C11CCD" w:rsidP="00E13F3D">
            <w:pPr>
              <w:pStyle w:val="CRCoverPage"/>
              <w:spacing w:after="0"/>
              <w:jc w:val="center"/>
              <w:rPr>
                <w:b/>
                <w:noProof/>
              </w:rPr>
            </w:pPr>
            <w:r w:rsidRPr="00C11CCD">
              <w:rPr>
                <w:b/>
                <w:noProof/>
                <w:sz w:val="28"/>
              </w:rPr>
              <w:t>1</w:t>
            </w:r>
          </w:p>
        </w:tc>
        <w:tc>
          <w:tcPr>
            <w:tcW w:w="2410" w:type="dxa"/>
          </w:tcPr>
          <w:p w14:paraId="5D4AEAE9" w14:textId="77777777" w:rsidR="001E41F3" w:rsidRPr="00C11CCD" w:rsidRDefault="001E41F3" w:rsidP="0051580D">
            <w:pPr>
              <w:pStyle w:val="CRCoverPage"/>
              <w:tabs>
                <w:tab w:val="right" w:pos="1825"/>
              </w:tabs>
              <w:spacing w:after="0"/>
              <w:jc w:val="center"/>
              <w:rPr>
                <w:noProof/>
              </w:rPr>
            </w:pPr>
            <w:r w:rsidRPr="00C11CCD">
              <w:rPr>
                <w:b/>
                <w:noProof/>
                <w:sz w:val="28"/>
                <w:szCs w:val="28"/>
              </w:rPr>
              <w:t>Current version:</w:t>
            </w:r>
          </w:p>
        </w:tc>
        <w:tc>
          <w:tcPr>
            <w:tcW w:w="1701" w:type="dxa"/>
            <w:shd w:val="pct30" w:color="FFFF00" w:fill="auto"/>
          </w:tcPr>
          <w:p w14:paraId="1E22D6AC" w14:textId="77777777" w:rsidR="001E41F3" w:rsidRPr="00C11CCD" w:rsidRDefault="00C11CCD">
            <w:pPr>
              <w:pStyle w:val="CRCoverPage"/>
              <w:spacing w:after="0"/>
              <w:jc w:val="center"/>
              <w:rPr>
                <w:noProof/>
                <w:sz w:val="28"/>
              </w:rPr>
            </w:pPr>
            <w:fldSimple w:instr=" DOCPROPERTY  Version  \* MERGEFORMAT ">
              <w:r w:rsidR="00E13F3D" w:rsidRPr="00C11CCD">
                <w:rPr>
                  <w:b/>
                  <w:noProof/>
                  <w:sz w:val="28"/>
                </w:rPr>
                <w:t>14.10.0</w:t>
              </w:r>
            </w:fldSimple>
          </w:p>
        </w:tc>
        <w:tc>
          <w:tcPr>
            <w:tcW w:w="143" w:type="dxa"/>
            <w:tcBorders>
              <w:right w:val="single" w:sz="4" w:space="0" w:color="auto"/>
            </w:tcBorders>
          </w:tcPr>
          <w:p w14:paraId="399238C9" w14:textId="77777777" w:rsidR="001E41F3" w:rsidRPr="00C11CCD" w:rsidRDefault="001E41F3">
            <w:pPr>
              <w:pStyle w:val="CRCoverPage"/>
              <w:spacing w:after="0"/>
              <w:rPr>
                <w:noProof/>
              </w:rPr>
            </w:pPr>
          </w:p>
        </w:tc>
      </w:tr>
      <w:tr w:rsidR="001E41F3" w:rsidRPr="00C11CCD" w14:paraId="7DC9F5A2" w14:textId="77777777" w:rsidTr="00547111">
        <w:tc>
          <w:tcPr>
            <w:tcW w:w="9641" w:type="dxa"/>
            <w:gridSpan w:val="9"/>
            <w:tcBorders>
              <w:left w:val="single" w:sz="4" w:space="0" w:color="auto"/>
              <w:right w:val="single" w:sz="4" w:space="0" w:color="auto"/>
            </w:tcBorders>
          </w:tcPr>
          <w:p w14:paraId="4883A7D2" w14:textId="77777777" w:rsidR="001E41F3" w:rsidRPr="00C11CCD" w:rsidRDefault="001E41F3">
            <w:pPr>
              <w:pStyle w:val="CRCoverPage"/>
              <w:spacing w:after="0"/>
              <w:rPr>
                <w:noProof/>
              </w:rPr>
            </w:pPr>
          </w:p>
        </w:tc>
      </w:tr>
      <w:tr w:rsidR="001E41F3" w:rsidRPr="00C11CCD" w14:paraId="266B4BDF" w14:textId="77777777" w:rsidTr="00547111">
        <w:tc>
          <w:tcPr>
            <w:tcW w:w="9641" w:type="dxa"/>
            <w:gridSpan w:val="9"/>
            <w:tcBorders>
              <w:top w:val="single" w:sz="4" w:space="0" w:color="auto"/>
            </w:tcBorders>
          </w:tcPr>
          <w:p w14:paraId="47E13998" w14:textId="77777777" w:rsidR="001E41F3" w:rsidRPr="00C11CCD" w:rsidRDefault="001E41F3">
            <w:pPr>
              <w:pStyle w:val="CRCoverPage"/>
              <w:spacing w:after="0"/>
              <w:jc w:val="center"/>
              <w:rPr>
                <w:rFonts w:cs="Arial"/>
                <w:i/>
                <w:noProof/>
              </w:rPr>
            </w:pPr>
            <w:r w:rsidRPr="00C11CCD">
              <w:rPr>
                <w:rFonts w:cs="Arial"/>
                <w:i/>
                <w:noProof/>
              </w:rPr>
              <w:t xml:space="preserve">For </w:t>
            </w:r>
            <w:hyperlink r:id="rId8" w:anchor="_blank" w:history="1">
              <w:r w:rsidRPr="00C11CCD">
                <w:rPr>
                  <w:rStyle w:val="Hyperlink"/>
                  <w:rFonts w:cs="Arial"/>
                  <w:b/>
                  <w:i/>
                  <w:noProof/>
                  <w:color w:val="FF0000"/>
                </w:rPr>
                <w:t>HE</w:t>
              </w:r>
              <w:bookmarkStart w:id="0" w:name="_Hlt497126619"/>
              <w:r w:rsidRPr="00C11CCD">
                <w:rPr>
                  <w:rStyle w:val="Hyperlink"/>
                  <w:rFonts w:cs="Arial"/>
                  <w:b/>
                  <w:i/>
                  <w:noProof/>
                  <w:color w:val="FF0000"/>
                </w:rPr>
                <w:t>L</w:t>
              </w:r>
              <w:bookmarkEnd w:id="0"/>
              <w:r w:rsidRPr="00C11CCD">
                <w:rPr>
                  <w:rStyle w:val="Hyperlink"/>
                  <w:rFonts w:cs="Arial"/>
                  <w:b/>
                  <w:i/>
                  <w:noProof/>
                  <w:color w:val="FF0000"/>
                </w:rPr>
                <w:t>P</w:t>
              </w:r>
            </w:hyperlink>
            <w:r w:rsidRPr="00C11CCD">
              <w:rPr>
                <w:rFonts w:cs="Arial"/>
                <w:b/>
                <w:i/>
                <w:noProof/>
                <w:color w:val="FF0000"/>
              </w:rPr>
              <w:t xml:space="preserve"> </w:t>
            </w:r>
            <w:r w:rsidRPr="00C11CCD">
              <w:rPr>
                <w:rFonts w:cs="Arial"/>
                <w:i/>
                <w:noProof/>
              </w:rPr>
              <w:t>on using this form</w:t>
            </w:r>
            <w:r w:rsidR="0051580D" w:rsidRPr="00C11CCD">
              <w:rPr>
                <w:rFonts w:cs="Arial"/>
                <w:i/>
                <w:noProof/>
              </w:rPr>
              <w:t>: c</w:t>
            </w:r>
            <w:r w:rsidR="00F25D98" w:rsidRPr="00C11CCD">
              <w:rPr>
                <w:rFonts w:cs="Arial"/>
                <w:i/>
                <w:noProof/>
              </w:rPr>
              <w:t xml:space="preserve">omprehensive instructions can be found at </w:t>
            </w:r>
            <w:r w:rsidR="001B7A65" w:rsidRPr="00C11CCD">
              <w:rPr>
                <w:rFonts w:cs="Arial"/>
                <w:i/>
                <w:noProof/>
              </w:rPr>
              <w:br/>
            </w:r>
            <w:hyperlink r:id="rId9" w:history="1">
              <w:r w:rsidR="00DE34CF" w:rsidRPr="00C11CCD">
                <w:rPr>
                  <w:rStyle w:val="Hyperlink"/>
                  <w:rFonts w:cs="Arial"/>
                  <w:i/>
                  <w:noProof/>
                </w:rPr>
                <w:t>http://www.3gpp.org/Change-Requests</w:t>
              </w:r>
            </w:hyperlink>
            <w:r w:rsidR="00F25D98" w:rsidRPr="00C11CCD">
              <w:rPr>
                <w:rFonts w:cs="Arial"/>
                <w:i/>
                <w:noProof/>
              </w:rPr>
              <w:t>.</w:t>
            </w:r>
          </w:p>
        </w:tc>
      </w:tr>
      <w:tr w:rsidR="001E41F3" w:rsidRPr="00C11CCD" w14:paraId="296CF086" w14:textId="77777777" w:rsidTr="00547111">
        <w:tc>
          <w:tcPr>
            <w:tcW w:w="9641" w:type="dxa"/>
            <w:gridSpan w:val="9"/>
          </w:tcPr>
          <w:p w14:paraId="7D4A60B5" w14:textId="77777777" w:rsidR="001E41F3" w:rsidRPr="00C11CCD" w:rsidRDefault="001E41F3">
            <w:pPr>
              <w:pStyle w:val="CRCoverPage"/>
              <w:spacing w:after="0"/>
              <w:rPr>
                <w:noProof/>
                <w:sz w:val="8"/>
                <w:szCs w:val="8"/>
              </w:rPr>
            </w:pPr>
          </w:p>
        </w:tc>
      </w:tr>
    </w:tbl>
    <w:p w14:paraId="53540664" w14:textId="77777777" w:rsidR="001E41F3" w:rsidRPr="00C11C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1CCD" w14:paraId="0EE45D52" w14:textId="77777777" w:rsidTr="00A7671C">
        <w:tc>
          <w:tcPr>
            <w:tcW w:w="2835" w:type="dxa"/>
          </w:tcPr>
          <w:p w14:paraId="59860FA1" w14:textId="77777777" w:rsidR="00F25D98" w:rsidRPr="00C11CCD" w:rsidRDefault="00F25D98" w:rsidP="001E41F3">
            <w:pPr>
              <w:pStyle w:val="CRCoverPage"/>
              <w:tabs>
                <w:tab w:val="right" w:pos="2751"/>
              </w:tabs>
              <w:spacing w:after="0"/>
              <w:rPr>
                <w:b/>
                <w:i/>
                <w:noProof/>
              </w:rPr>
            </w:pPr>
            <w:r w:rsidRPr="00C11CCD">
              <w:rPr>
                <w:b/>
                <w:i/>
                <w:noProof/>
              </w:rPr>
              <w:t>Proposed change</w:t>
            </w:r>
            <w:r w:rsidR="00A7671C" w:rsidRPr="00C11CCD">
              <w:rPr>
                <w:b/>
                <w:i/>
                <w:noProof/>
              </w:rPr>
              <w:t xml:space="preserve"> </w:t>
            </w:r>
            <w:r w:rsidRPr="00C11CCD">
              <w:rPr>
                <w:b/>
                <w:i/>
                <w:noProof/>
              </w:rPr>
              <w:t>affects:</w:t>
            </w:r>
          </w:p>
        </w:tc>
        <w:tc>
          <w:tcPr>
            <w:tcW w:w="1418" w:type="dxa"/>
          </w:tcPr>
          <w:p w14:paraId="07128383" w14:textId="77777777" w:rsidR="00F25D98" w:rsidRPr="00C11CCD" w:rsidRDefault="00F25D98" w:rsidP="001E41F3">
            <w:pPr>
              <w:pStyle w:val="CRCoverPage"/>
              <w:spacing w:after="0"/>
              <w:jc w:val="right"/>
              <w:rPr>
                <w:noProof/>
              </w:rPr>
            </w:pPr>
            <w:r w:rsidRPr="00C11C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1C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1CCD" w:rsidRDefault="00F25D98" w:rsidP="001E41F3">
            <w:pPr>
              <w:pStyle w:val="CRCoverPage"/>
              <w:spacing w:after="0"/>
              <w:jc w:val="right"/>
              <w:rPr>
                <w:noProof/>
                <w:u w:val="single"/>
              </w:rPr>
            </w:pPr>
            <w:r w:rsidRPr="00C11C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1CCD" w:rsidRDefault="00F25D98" w:rsidP="001E41F3">
            <w:pPr>
              <w:pStyle w:val="CRCoverPage"/>
              <w:spacing w:after="0"/>
              <w:jc w:val="center"/>
              <w:rPr>
                <w:b/>
                <w:caps/>
                <w:noProof/>
              </w:rPr>
            </w:pPr>
          </w:p>
        </w:tc>
        <w:tc>
          <w:tcPr>
            <w:tcW w:w="2126" w:type="dxa"/>
          </w:tcPr>
          <w:p w14:paraId="2ED8415F" w14:textId="77777777" w:rsidR="00F25D98" w:rsidRPr="00C11CCD" w:rsidRDefault="00F25D98" w:rsidP="001E41F3">
            <w:pPr>
              <w:pStyle w:val="CRCoverPage"/>
              <w:spacing w:after="0"/>
              <w:jc w:val="right"/>
              <w:rPr>
                <w:noProof/>
                <w:u w:val="single"/>
              </w:rPr>
            </w:pPr>
            <w:r w:rsidRPr="00C11C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1CCD" w:rsidRDefault="00F25D98" w:rsidP="001E41F3">
            <w:pPr>
              <w:pStyle w:val="CRCoverPage"/>
              <w:spacing w:after="0"/>
              <w:jc w:val="center"/>
              <w:rPr>
                <w:b/>
                <w:caps/>
                <w:noProof/>
              </w:rPr>
            </w:pPr>
          </w:p>
        </w:tc>
        <w:tc>
          <w:tcPr>
            <w:tcW w:w="1418" w:type="dxa"/>
            <w:tcBorders>
              <w:left w:val="nil"/>
            </w:tcBorders>
          </w:tcPr>
          <w:p w14:paraId="6562735E" w14:textId="77777777" w:rsidR="00F25D98" w:rsidRPr="00C11CCD" w:rsidRDefault="00F25D98" w:rsidP="001E41F3">
            <w:pPr>
              <w:pStyle w:val="CRCoverPage"/>
              <w:spacing w:after="0"/>
              <w:jc w:val="right"/>
              <w:rPr>
                <w:noProof/>
              </w:rPr>
            </w:pPr>
            <w:r w:rsidRPr="00C11C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1CCD" w:rsidRDefault="00F25D98" w:rsidP="001E41F3">
            <w:pPr>
              <w:pStyle w:val="CRCoverPage"/>
              <w:spacing w:after="0"/>
              <w:jc w:val="center"/>
              <w:rPr>
                <w:b/>
                <w:bCs/>
                <w:caps/>
                <w:noProof/>
              </w:rPr>
            </w:pPr>
          </w:p>
        </w:tc>
      </w:tr>
    </w:tbl>
    <w:p w14:paraId="69DCC391" w14:textId="77777777" w:rsidR="001E41F3" w:rsidRPr="00C11C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1CCD" w14:paraId="31618834" w14:textId="77777777" w:rsidTr="00547111">
        <w:tc>
          <w:tcPr>
            <w:tcW w:w="9640" w:type="dxa"/>
            <w:gridSpan w:val="11"/>
          </w:tcPr>
          <w:p w14:paraId="55477508" w14:textId="77777777" w:rsidR="001E41F3" w:rsidRPr="00C11CCD" w:rsidRDefault="001E41F3">
            <w:pPr>
              <w:pStyle w:val="CRCoverPage"/>
              <w:spacing w:after="0"/>
              <w:rPr>
                <w:noProof/>
                <w:sz w:val="8"/>
                <w:szCs w:val="8"/>
              </w:rPr>
            </w:pPr>
          </w:p>
        </w:tc>
      </w:tr>
      <w:tr w:rsidR="001E41F3" w:rsidRPr="00C11CCD" w14:paraId="58300953" w14:textId="77777777" w:rsidTr="00547111">
        <w:tc>
          <w:tcPr>
            <w:tcW w:w="1843" w:type="dxa"/>
            <w:tcBorders>
              <w:top w:val="single" w:sz="4" w:space="0" w:color="auto"/>
              <w:left w:val="single" w:sz="4" w:space="0" w:color="auto"/>
            </w:tcBorders>
          </w:tcPr>
          <w:p w14:paraId="05B2F3A2" w14:textId="77777777" w:rsidR="001E41F3" w:rsidRPr="00C11CCD" w:rsidRDefault="001E41F3">
            <w:pPr>
              <w:pStyle w:val="CRCoverPage"/>
              <w:tabs>
                <w:tab w:val="right" w:pos="1759"/>
              </w:tabs>
              <w:spacing w:after="0"/>
              <w:rPr>
                <w:b/>
                <w:i/>
                <w:noProof/>
              </w:rPr>
            </w:pPr>
            <w:r w:rsidRPr="00C11CCD">
              <w:rPr>
                <w:b/>
                <w:i/>
                <w:noProof/>
              </w:rPr>
              <w:t>Title:</w:t>
            </w:r>
            <w:r w:rsidRPr="00C11CC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11CCD" w:rsidRDefault="00C11CCD">
            <w:pPr>
              <w:pStyle w:val="CRCoverPage"/>
              <w:spacing w:after="0"/>
              <w:ind w:left="100"/>
              <w:rPr>
                <w:noProof/>
              </w:rPr>
            </w:pPr>
            <w:fldSimple w:instr=" DOCPROPERTY  CrTitle  \* MERGEFORMAT ">
              <w:r w:rsidR="002640DD" w:rsidRPr="00C11CCD">
                <w:t>Addition of MCPTT Test Case 6.1.1.20</w:t>
              </w:r>
            </w:fldSimple>
          </w:p>
        </w:tc>
      </w:tr>
      <w:tr w:rsidR="001E41F3" w:rsidRPr="00C11CCD" w14:paraId="05C08479" w14:textId="77777777" w:rsidTr="00547111">
        <w:tc>
          <w:tcPr>
            <w:tcW w:w="1843" w:type="dxa"/>
            <w:tcBorders>
              <w:left w:val="single" w:sz="4" w:space="0" w:color="auto"/>
            </w:tcBorders>
          </w:tcPr>
          <w:p w14:paraId="45E29F53" w14:textId="77777777" w:rsidR="001E41F3" w:rsidRPr="00C11C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1CCD" w:rsidRDefault="001E41F3">
            <w:pPr>
              <w:pStyle w:val="CRCoverPage"/>
              <w:spacing w:after="0"/>
              <w:rPr>
                <w:noProof/>
                <w:sz w:val="8"/>
                <w:szCs w:val="8"/>
              </w:rPr>
            </w:pPr>
          </w:p>
        </w:tc>
      </w:tr>
      <w:tr w:rsidR="001E41F3" w:rsidRPr="00C11CCD" w14:paraId="46D5D7C2" w14:textId="77777777" w:rsidTr="00547111">
        <w:tc>
          <w:tcPr>
            <w:tcW w:w="1843" w:type="dxa"/>
            <w:tcBorders>
              <w:left w:val="single" w:sz="4" w:space="0" w:color="auto"/>
            </w:tcBorders>
          </w:tcPr>
          <w:p w14:paraId="45A6C2C4" w14:textId="77777777" w:rsidR="001E41F3" w:rsidRPr="00C11CCD" w:rsidRDefault="001E41F3">
            <w:pPr>
              <w:pStyle w:val="CRCoverPage"/>
              <w:tabs>
                <w:tab w:val="right" w:pos="1759"/>
              </w:tabs>
              <w:spacing w:after="0"/>
              <w:rPr>
                <w:b/>
                <w:i/>
                <w:noProof/>
              </w:rPr>
            </w:pPr>
            <w:r w:rsidRPr="00C11CCD">
              <w:rPr>
                <w:b/>
                <w:i/>
                <w:noProof/>
              </w:rPr>
              <w:t>Source to WG:</w:t>
            </w:r>
          </w:p>
        </w:tc>
        <w:tc>
          <w:tcPr>
            <w:tcW w:w="7797" w:type="dxa"/>
            <w:gridSpan w:val="10"/>
            <w:tcBorders>
              <w:right w:val="single" w:sz="4" w:space="0" w:color="auto"/>
            </w:tcBorders>
            <w:shd w:val="pct30" w:color="FFFF00" w:fill="auto"/>
          </w:tcPr>
          <w:p w14:paraId="298AA482" w14:textId="77777777" w:rsidR="001E41F3" w:rsidRPr="00C11CCD" w:rsidRDefault="00C11CCD">
            <w:pPr>
              <w:pStyle w:val="CRCoverPage"/>
              <w:spacing w:after="0"/>
              <w:ind w:left="100"/>
              <w:rPr>
                <w:noProof/>
              </w:rPr>
            </w:pPr>
            <w:fldSimple w:instr=" DOCPROPERTY  SourceIfWg  \* MERGEFORMAT ">
              <w:r w:rsidR="00E13F3D" w:rsidRPr="00C11CCD">
                <w:rPr>
                  <w:noProof/>
                </w:rPr>
                <w:t>NIST</w:t>
              </w:r>
            </w:fldSimple>
          </w:p>
        </w:tc>
      </w:tr>
      <w:tr w:rsidR="001E41F3" w:rsidRPr="00C11CCD" w14:paraId="4196B218" w14:textId="77777777" w:rsidTr="00547111">
        <w:tc>
          <w:tcPr>
            <w:tcW w:w="1843" w:type="dxa"/>
            <w:tcBorders>
              <w:left w:val="single" w:sz="4" w:space="0" w:color="auto"/>
            </w:tcBorders>
          </w:tcPr>
          <w:p w14:paraId="14C300BA" w14:textId="77777777" w:rsidR="001E41F3" w:rsidRPr="00C11CCD" w:rsidRDefault="001E41F3">
            <w:pPr>
              <w:pStyle w:val="CRCoverPage"/>
              <w:tabs>
                <w:tab w:val="right" w:pos="1759"/>
              </w:tabs>
              <w:spacing w:after="0"/>
              <w:rPr>
                <w:b/>
                <w:i/>
                <w:noProof/>
              </w:rPr>
            </w:pPr>
            <w:r w:rsidRPr="00C11CCD">
              <w:rPr>
                <w:b/>
                <w:i/>
                <w:noProof/>
              </w:rPr>
              <w:t>Source to TSG:</w:t>
            </w:r>
          </w:p>
        </w:tc>
        <w:tc>
          <w:tcPr>
            <w:tcW w:w="7797" w:type="dxa"/>
            <w:gridSpan w:val="10"/>
            <w:tcBorders>
              <w:right w:val="single" w:sz="4" w:space="0" w:color="auto"/>
            </w:tcBorders>
            <w:shd w:val="pct30" w:color="FFFF00" w:fill="auto"/>
          </w:tcPr>
          <w:p w14:paraId="17FF8B7B" w14:textId="159B91F5" w:rsidR="001E41F3" w:rsidRPr="00C11CCD" w:rsidRDefault="006F198D" w:rsidP="00547111">
            <w:pPr>
              <w:pStyle w:val="CRCoverPage"/>
              <w:spacing w:after="0"/>
              <w:ind w:left="100"/>
              <w:rPr>
                <w:noProof/>
              </w:rPr>
            </w:pPr>
            <w:r w:rsidRPr="00C11CCD">
              <w:t>R5</w:t>
            </w:r>
            <w:r w:rsidRPr="00C11CCD">
              <w:fldChar w:fldCharType="begin"/>
            </w:r>
            <w:r w:rsidRPr="00C11CCD">
              <w:instrText xml:space="preserve"> DOCPROPERTY  SourceIfTsg  \* MERGEFORMAT </w:instrText>
            </w:r>
            <w:r w:rsidRPr="00C11CCD">
              <w:fldChar w:fldCharType="end"/>
            </w:r>
          </w:p>
        </w:tc>
      </w:tr>
      <w:tr w:rsidR="001E41F3" w:rsidRPr="00C11CCD" w14:paraId="76303739" w14:textId="77777777" w:rsidTr="00547111">
        <w:tc>
          <w:tcPr>
            <w:tcW w:w="1843" w:type="dxa"/>
            <w:tcBorders>
              <w:left w:val="single" w:sz="4" w:space="0" w:color="auto"/>
            </w:tcBorders>
          </w:tcPr>
          <w:p w14:paraId="4D3B1657" w14:textId="77777777" w:rsidR="001E41F3" w:rsidRPr="00C11C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1CCD" w:rsidRDefault="001E41F3">
            <w:pPr>
              <w:pStyle w:val="CRCoverPage"/>
              <w:spacing w:after="0"/>
              <w:rPr>
                <w:noProof/>
                <w:sz w:val="8"/>
                <w:szCs w:val="8"/>
              </w:rPr>
            </w:pPr>
          </w:p>
        </w:tc>
      </w:tr>
      <w:tr w:rsidR="001E41F3" w:rsidRPr="00C11CCD" w14:paraId="50563E52" w14:textId="77777777" w:rsidTr="00547111">
        <w:tc>
          <w:tcPr>
            <w:tcW w:w="1843" w:type="dxa"/>
            <w:tcBorders>
              <w:left w:val="single" w:sz="4" w:space="0" w:color="auto"/>
            </w:tcBorders>
          </w:tcPr>
          <w:p w14:paraId="32C381B7" w14:textId="77777777" w:rsidR="001E41F3" w:rsidRPr="00C11CCD" w:rsidRDefault="001E41F3">
            <w:pPr>
              <w:pStyle w:val="CRCoverPage"/>
              <w:tabs>
                <w:tab w:val="right" w:pos="1759"/>
              </w:tabs>
              <w:spacing w:after="0"/>
              <w:rPr>
                <w:b/>
                <w:i/>
                <w:noProof/>
              </w:rPr>
            </w:pPr>
            <w:r w:rsidRPr="00C11CCD">
              <w:rPr>
                <w:b/>
                <w:i/>
                <w:noProof/>
              </w:rPr>
              <w:t>Work item code</w:t>
            </w:r>
            <w:r w:rsidR="0051580D" w:rsidRPr="00C11CCD">
              <w:rPr>
                <w:b/>
                <w:i/>
                <w:noProof/>
              </w:rPr>
              <w:t>:</w:t>
            </w:r>
          </w:p>
        </w:tc>
        <w:tc>
          <w:tcPr>
            <w:tcW w:w="3686" w:type="dxa"/>
            <w:gridSpan w:val="5"/>
            <w:shd w:val="pct30" w:color="FFFF00" w:fill="auto"/>
          </w:tcPr>
          <w:p w14:paraId="115414A3" w14:textId="77777777" w:rsidR="001E41F3" w:rsidRPr="00C11CCD" w:rsidRDefault="00C11CCD">
            <w:pPr>
              <w:pStyle w:val="CRCoverPage"/>
              <w:spacing w:after="0"/>
              <w:ind w:left="100"/>
              <w:rPr>
                <w:noProof/>
              </w:rPr>
            </w:pPr>
            <w:fldSimple w:instr=" DOCPROPERTY  RelatedWis  \* MERGEFORMAT ">
              <w:r w:rsidR="00E13F3D" w:rsidRPr="00C11CCD">
                <w:rPr>
                  <w:noProof/>
                </w:rPr>
                <w:t>MCenhUEConTest</w:t>
              </w:r>
            </w:fldSimple>
          </w:p>
        </w:tc>
        <w:tc>
          <w:tcPr>
            <w:tcW w:w="567" w:type="dxa"/>
            <w:tcBorders>
              <w:left w:val="nil"/>
            </w:tcBorders>
          </w:tcPr>
          <w:p w14:paraId="61A86BCF" w14:textId="77777777" w:rsidR="001E41F3" w:rsidRPr="00C11CCD" w:rsidRDefault="001E41F3">
            <w:pPr>
              <w:pStyle w:val="CRCoverPage"/>
              <w:spacing w:after="0"/>
              <w:ind w:right="100"/>
              <w:rPr>
                <w:noProof/>
              </w:rPr>
            </w:pPr>
          </w:p>
        </w:tc>
        <w:tc>
          <w:tcPr>
            <w:tcW w:w="1417" w:type="dxa"/>
            <w:gridSpan w:val="3"/>
            <w:tcBorders>
              <w:left w:val="nil"/>
            </w:tcBorders>
          </w:tcPr>
          <w:p w14:paraId="153CBFB1" w14:textId="77777777" w:rsidR="001E41F3" w:rsidRPr="00C11CCD" w:rsidRDefault="001E41F3">
            <w:pPr>
              <w:pStyle w:val="CRCoverPage"/>
              <w:spacing w:after="0"/>
              <w:jc w:val="right"/>
              <w:rPr>
                <w:noProof/>
              </w:rPr>
            </w:pPr>
            <w:r w:rsidRPr="00C11CCD">
              <w:rPr>
                <w:b/>
                <w:i/>
                <w:noProof/>
              </w:rPr>
              <w:t>Date:</w:t>
            </w:r>
          </w:p>
        </w:tc>
        <w:tc>
          <w:tcPr>
            <w:tcW w:w="2127" w:type="dxa"/>
            <w:tcBorders>
              <w:right w:val="single" w:sz="4" w:space="0" w:color="auto"/>
            </w:tcBorders>
            <w:shd w:val="pct30" w:color="FFFF00" w:fill="auto"/>
          </w:tcPr>
          <w:p w14:paraId="56929475" w14:textId="56B24E68" w:rsidR="001E41F3" w:rsidRPr="00C11CCD" w:rsidRDefault="00C11CCD">
            <w:pPr>
              <w:pStyle w:val="CRCoverPage"/>
              <w:spacing w:after="0"/>
              <w:ind w:left="100"/>
              <w:rPr>
                <w:noProof/>
              </w:rPr>
            </w:pPr>
            <w:fldSimple w:instr=" DOCPROPERTY  ResDate  \* MERGEFORMAT ">
              <w:r w:rsidR="00D24991" w:rsidRPr="00C11CCD">
                <w:rPr>
                  <w:noProof/>
                </w:rPr>
                <w:t>2021-05-07</w:t>
              </w:r>
            </w:fldSimple>
          </w:p>
        </w:tc>
      </w:tr>
      <w:tr w:rsidR="001E41F3" w:rsidRPr="00C11CCD" w14:paraId="690C7843" w14:textId="77777777" w:rsidTr="00547111">
        <w:tc>
          <w:tcPr>
            <w:tcW w:w="1843" w:type="dxa"/>
            <w:tcBorders>
              <w:left w:val="single" w:sz="4" w:space="0" w:color="auto"/>
            </w:tcBorders>
          </w:tcPr>
          <w:p w14:paraId="17A1A642" w14:textId="77777777" w:rsidR="001E41F3" w:rsidRPr="00C11CCD" w:rsidRDefault="001E41F3">
            <w:pPr>
              <w:pStyle w:val="CRCoverPage"/>
              <w:spacing w:after="0"/>
              <w:rPr>
                <w:b/>
                <w:i/>
                <w:noProof/>
                <w:sz w:val="8"/>
                <w:szCs w:val="8"/>
              </w:rPr>
            </w:pPr>
          </w:p>
        </w:tc>
        <w:tc>
          <w:tcPr>
            <w:tcW w:w="1986" w:type="dxa"/>
            <w:gridSpan w:val="4"/>
          </w:tcPr>
          <w:p w14:paraId="2F73FCFB" w14:textId="77777777" w:rsidR="001E41F3" w:rsidRPr="00C11CCD" w:rsidRDefault="001E41F3">
            <w:pPr>
              <w:pStyle w:val="CRCoverPage"/>
              <w:spacing w:after="0"/>
              <w:rPr>
                <w:noProof/>
                <w:sz w:val="8"/>
                <w:szCs w:val="8"/>
              </w:rPr>
            </w:pPr>
          </w:p>
        </w:tc>
        <w:tc>
          <w:tcPr>
            <w:tcW w:w="2267" w:type="dxa"/>
            <w:gridSpan w:val="2"/>
          </w:tcPr>
          <w:p w14:paraId="0FBCFC35" w14:textId="77777777" w:rsidR="001E41F3" w:rsidRPr="00C11CCD" w:rsidRDefault="001E41F3">
            <w:pPr>
              <w:pStyle w:val="CRCoverPage"/>
              <w:spacing w:after="0"/>
              <w:rPr>
                <w:noProof/>
                <w:sz w:val="8"/>
                <w:szCs w:val="8"/>
              </w:rPr>
            </w:pPr>
          </w:p>
        </w:tc>
        <w:tc>
          <w:tcPr>
            <w:tcW w:w="1417" w:type="dxa"/>
            <w:gridSpan w:val="3"/>
          </w:tcPr>
          <w:p w14:paraId="60243A9E" w14:textId="77777777" w:rsidR="001E41F3" w:rsidRPr="00C11C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1CCD" w:rsidRDefault="001E41F3">
            <w:pPr>
              <w:pStyle w:val="CRCoverPage"/>
              <w:spacing w:after="0"/>
              <w:rPr>
                <w:noProof/>
                <w:sz w:val="8"/>
                <w:szCs w:val="8"/>
              </w:rPr>
            </w:pPr>
          </w:p>
        </w:tc>
      </w:tr>
      <w:tr w:rsidR="001E41F3" w:rsidRPr="00C11CCD" w14:paraId="13D4AF59" w14:textId="77777777" w:rsidTr="00547111">
        <w:trPr>
          <w:cantSplit/>
        </w:trPr>
        <w:tc>
          <w:tcPr>
            <w:tcW w:w="1843" w:type="dxa"/>
            <w:tcBorders>
              <w:left w:val="single" w:sz="4" w:space="0" w:color="auto"/>
            </w:tcBorders>
          </w:tcPr>
          <w:p w14:paraId="1E6EA205" w14:textId="77777777" w:rsidR="001E41F3" w:rsidRPr="00C11CCD" w:rsidRDefault="001E41F3">
            <w:pPr>
              <w:pStyle w:val="CRCoverPage"/>
              <w:tabs>
                <w:tab w:val="right" w:pos="1759"/>
              </w:tabs>
              <w:spacing w:after="0"/>
              <w:rPr>
                <w:b/>
                <w:i/>
                <w:noProof/>
              </w:rPr>
            </w:pPr>
            <w:r w:rsidRPr="00C11CCD">
              <w:rPr>
                <w:b/>
                <w:i/>
                <w:noProof/>
              </w:rPr>
              <w:t>Category:</w:t>
            </w:r>
          </w:p>
        </w:tc>
        <w:tc>
          <w:tcPr>
            <w:tcW w:w="851" w:type="dxa"/>
            <w:shd w:val="pct30" w:color="FFFF00" w:fill="auto"/>
          </w:tcPr>
          <w:p w14:paraId="154A6113" w14:textId="77777777" w:rsidR="001E41F3" w:rsidRPr="00C11CCD" w:rsidRDefault="00C11CCD" w:rsidP="00D24991">
            <w:pPr>
              <w:pStyle w:val="CRCoverPage"/>
              <w:spacing w:after="0"/>
              <w:ind w:left="100" w:right="-609"/>
              <w:rPr>
                <w:b/>
                <w:noProof/>
              </w:rPr>
            </w:pPr>
            <w:fldSimple w:instr=" DOCPROPERTY  Cat  \* MERGEFORMAT ">
              <w:r w:rsidR="00D24991" w:rsidRPr="00C11CCD">
                <w:rPr>
                  <w:b/>
                  <w:noProof/>
                </w:rPr>
                <w:t>F</w:t>
              </w:r>
            </w:fldSimple>
          </w:p>
        </w:tc>
        <w:tc>
          <w:tcPr>
            <w:tcW w:w="3402" w:type="dxa"/>
            <w:gridSpan w:val="5"/>
            <w:tcBorders>
              <w:left w:val="nil"/>
            </w:tcBorders>
          </w:tcPr>
          <w:p w14:paraId="617AE5C6" w14:textId="77777777" w:rsidR="001E41F3" w:rsidRPr="00C11CCD" w:rsidRDefault="001E41F3">
            <w:pPr>
              <w:pStyle w:val="CRCoverPage"/>
              <w:spacing w:after="0"/>
              <w:rPr>
                <w:noProof/>
              </w:rPr>
            </w:pPr>
          </w:p>
        </w:tc>
        <w:tc>
          <w:tcPr>
            <w:tcW w:w="1417" w:type="dxa"/>
            <w:gridSpan w:val="3"/>
            <w:tcBorders>
              <w:left w:val="nil"/>
            </w:tcBorders>
          </w:tcPr>
          <w:p w14:paraId="42CDCEE5" w14:textId="77777777" w:rsidR="001E41F3" w:rsidRPr="00C11CCD" w:rsidRDefault="001E41F3">
            <w:pPr>
              <w:pStyle w:val="CRCoverPage"/>
              <w:spacing w:after="0"/>
              <w:jc w:val="right"/>
              <w:rPr>
                <w:b/>
                <w:i/>
                <w:noProof/>
              </w:rPr>
            </w:pPr>
            <w:r w:rsidRPr="00C11CCD">
              <w:rPr>
                <w:b/>
                <w:i/>
                <w:noProof/>
              </w:rPr>
              <w:t>Release:</w:t>
            </w:r>
          </w:p>
        </w:tc>
        <w:tc>
          <w:tcPr>
            <w:tcW w:w="2127" w:type="dxa"/>
            <w:tcBorders>
              <w:right w:val="single" w:sz="4" w:space="0" w:color="auto"/>
            </w:tcBorders>
            <w:shd w:val="pct30" w:color="FFFF00" w:fill="auto"/>
          </w:tcPr>
          <w:p w14:paraId="6C870B98" w14:textId="77777777" w:rsidR="001E41F3" w:rsidRPr="00C11CCD" w:rsidRDefault="00C11CCD">
            <w:pPr>
              <w:pStyle w:val="CRCoverPage"/>
              <w:spacing w:after="0"/>
              <w:ind w:left="100"/>
              <w:rPr>
                <w:noProof/>
              </w:rPr>
            </w:pPr>
            <w:fldSimple w:instr=" DOCPROPERTY  Release  \* MERGEFORMAT ">
              <w:r w:rsidR="00D24991" w:rsidRPr="00C11CCD">
                <w:rPr>
                  <w:noProof/>
                </w:rPr>
                <w:t>Rel-15</w:t>
              </w:r>
            </w:fldSimple>
          </w:p>
        </w:tc>
      </w:tr>
      <w:tr w:rsidR="001E41F3" w:rsidRPr="00C11CCD" w14:paraId="30122F0C" w14:textId="77777777" w:rsidTr="00547111">
        <w:tc>
          <w:tcPr>
            <w:tcW w:w="1843" w:type="dxa"/>
            <w:tcBorders>
              <w:left w:val="single" w:sz="4" w:space="0" w:color="auto"/>
              <w:bottom w:val="single" w:sz="4" w:space="0" w:color="auto"/>
            </w:tcBorders>
          </w:tcPr>
          <w:p w14:paraId="615796D0" w14:textId="77777777" w:rsidR="001E41F3" w:rsidRPr="00C11C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1CCD" w:rsidRDefault="001E41F3">
            <w:pPr>
              <w:pStyle w:val="CRCoverPage"/>
              <w:spacing w:after="0"/>
              <w:ind w:left="383" w:hanging="383"/>
              <w:rPr>
                <w:i/>
                <w:noProof/>
                <w:sz w:val="18"/>
              </w:rPr>
            </w:pPr>
            <w:r w:rsidRPr="00C11CCD">
              <w:rPr>
                <w:i/>
                <w:noProof/>
                <w:sz w:val="18"/>
              </w:rPr>
              <w:t xml:space="preserve">Use </w:t>
            </w:r>
            <w:r w:rsidRPr="00C11CCD">
              <w:rPr>
                <w:i/>
                <w:noProof/>
                <w:sz w:val="18"/>
                <w:u w:val="single"/>
              </w:rPr>
              <w:t>one</w:t>
            </w:r>
            <w:r w:rsidRPr="00C11CCD">
              <w:rPr>
                <w:i/>
                <w:noProof/>
                <w:sz w:val="18"/>
              </w:rPr>
              <w:t xml:space="preserve"> of the following categories:</w:t>
            </w:r>
            <w:r w:rsidRPr="00C11CCD">
              <w:rPr>
                <w:b/>
                <w:i/>
                <w:noProof/>
                <w:sz w:val="18"/>
              </w:rPr>
              <w:br/>
              <w:t>F</w:t>
            </w:r>
            <w:r w:rsidRPr="00C11CCD">
              <w:rPr>
                <w:i/>
                <w:noProof/>
                <w:sz w:val="18"/>
              </w:rPr>
              <w:t xml:space="preserve">  (correction)</w:t>
            </w:r>
            <w:r w:rsidRPr="00C11CCD">
              <w:rPr>
                <w:i/>
                <w:noProof/>
                <w:sz w:val="18"/>
              </w:rPr>
              <w:br/>
            </w:r>
            <w:r w:rsidRPr="00C11CCD">
              <w:rPr>
                <w:b/>
                <w:i/>
                <w:noProof/>
                <w:sz w:val="18"/>
              </w:rPr>
              <w:t>A</w:t>
            </w:r>
            <w:r w:rsidRPr="00C11CCD">
              <w:rPr>
                <w:i/>
                <w:noProof/>
                <w:sz w:val="18"/>
              </w:rPr>
              <w:t xml:space="preserve">  (</w:t>
            </w:r>
            <w:r w:rsidR="00DE34CF" w:rsidRPr="00C11CCD">
              <w:rPr>
                <w:i/>
                <w:noProof/>
                <w:sz w:val="18"/>
              </w:rPr>
              <w:t xml:space="preserve">mirror </w:t>
            </w:r>
            <w:r w:rsidRPr="00C11CCD">
              <w:rPr>
                <w:i/>
                <w:noProof/>
                <w:sz w:val="18"/>
              </w:rPr>
              <w:t>correspond</w:t>
            </w:r>
            <w:r w:rsidR="00DE34CF" w:rsidRPr="00C11CCD">
              <w:rPr>
                <w:i/>
                <w:noProof/>
                <w:sz w:val="18"/>
              </w:rPr>
              <w:t xml:space="preserve">ing </w:t>
            </w:r>
            <w:r w:rsidRPr="00C11CCD">
              <w:rPr>
                <w:i/>
                <w:noProof/>
                <w:sz w:val="18"/>
              </w:rPr>
              <w:t xml:space="preserve">to a </w:t>
            </w:r>
            <w:r w:rsidR="00DE34CF" w:rsidRPr="00C11CCD">
              <w:rPr>
                <w:i/>
                <w:noProof/>
                <w:sz w:val="18"/>
              </w:rPr>
              <w:t xml:space="preserve">change </w:t>
            </w:r>
            <w:r w:rsidRPr="00C11CCD">
              <w:rPr>
                <w:i/>
                <w:noProof/>
                <w:sz w:val="18"/>
              </w:rPr>
              <w:t xml:space="preserve">in an earlier </w:t>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00665C47" w:rsidRPr="00C11CCD">
              <w:rPr>
                <w:i/>
                <w:noProof/>
                <w:sz w:val="18"/>
              </w:rPr>
              <w:tab/>
            </w:r>
            <w:r w:rsidRPr="00C11CCD">
              <w:rPr>
                <w:i/>
                <w:noProof/>
                <w:sz w:val="18"/>
              </w:rPr>
              <w:t>release)</w:t>
            </w:r>
            <w:r w:rsidRPr="00C11CCD">
              <w:rPr>
                <w:i/>
                <w:noProof/>
                <w:sz w:val="18"/>
              </w:rPr>
              <w:br/>
            </w:r>
            <w:r w:rsidRPr="00C11CCD">
              <w:rPr>
                <w:b/>
                <w:i/>
                <w:noProof/>
                <w:sz w:val="18"/>
              </w:rPr>
              <w:t>B</w:t>
            </w:r>
            <w:r w:rsidRPr="00C11CCD">
              <w:rPr>
                <w:i/>
                <w:noProof/>
                <w:sz w:val="18"/>
              </w:rPr>
              <w:t xml:space="preserve">  (addition of feature), </w:t>
            </w:r>
            <w:r w:rsidRPr="00C11CCD">
              <w:rPr>
                <w:i/>
                <w:noProof/>
                <w:sz w:val="18"/>
              </w:rPr>
              <w:br/>
            </w:r>
            <w:r w:rsidRPr="00C11CCD">
              <w:rPr>
                <w:b/>
                <w:i/>
                <w:noProof/>
                <w:sz w:val="18"/>
              </w:rPr>
              <w:t>C</w:t>
            </w:r>
            <w:r w:rsidRPr="00C11CCD">
              <w:rPr>
                <w:i/>
                <w:noProof/>
                <w:sz w:val="18"/>
              </w:rPr>
              <w:t xml:space="preserve">  (functional modification of feature)</w:t>
            </w:r>
            <w:r w:rsidRPr="00C11CCD">
              <w:rPr>
                <w:i/>
                <w:noProof/>
                <w:sz w:val="18"/>
              </w:rPr>
              <w:br/>
            </w:r>
            <w:r w:rsidRPr="00C11CCD">
              <w:rPr>
                <w:b/>
                <w:i/>
                <w:noProof/>
                <w:sz w:val="18"/>
              </w:rPr>
              <w:t>D</w:t>
            </w:r>
            <w:r w:rsidRPr="00C11CCD">
              <w:rPr>
                <w:i/>
                <w:noProof/>
                <w:sz w:val="18"/>
              </w:rPr>
              <w:t xml:space="preserve">  (editorial modification)</w:t>
            </w:r>
          </w:p>
          <w:p w14:paraId="05D36727" w14:textId="77777777" w:rsidR="001E41F3" w:rsidRPr="00C11CCD" w:rsidRDefault="001E41F3">
            <w:pPr>
              <w:pStyle w:val="CRCoverPage"/>
              <w:rPr>
                <w:noProof/>
              </w:rPr>
            </w:pPr>
            <w:r w:rsidRPr="00C11CCD">
              <w:rPr>
                <w:noProof/>
                <w:sz w:val="18"/>
              </w:rPr>
              <w:t>Detailed explanations of the above categories can</w:t>
            </w:r>
            <w:r w:rsidRPr="00C11CCD">
              <w:rPr>
                <w:noProof/>
                <w:sz w:val="18"/>
              </w:rPr>
              <w:br/>
              <w:t xml:space="preserve">be found in 3GPP </w:t>
            </w:r>
            <w:hyperlink r:id="rId10" w:history="1">
              <w:r w:rsidRPr="00C11CCD">
                <w:rPr>
                  <w:rStyle w:val="Hyperlink"/>
                  <w:noProof/>
                  <w:sz w:val="18"/>
                </w:rPr>
                <w:t>TR 21.900</w:t>
              </w:r>
            </w:hyperlink>
            <w:r w:rsidRPr="00C11CCD">
              <w:rPr>
                <w:noProof/>
                <w:sz w:val="18"/>
              </w:rPr>
              <w:t>.</w:t>
            </w:r>
          </w:p>
        </w:tc>
        <w:tc>
          <w:tcPr>
            <w:tcW w:w="3120" w:type="dxa"/>
            <w:gridSpan w:val="2"/>
            <w:tcBorders>
              <w:bottom w:val="single" w:sz="4" w:space="0" w:color="auto"/>
              <w:right w:val="single" w:sz="4" w:space="0" w:color="auto"/>
            </w:tcBorders>
          </w:tcPr>
          <w:p w14:paraId="1A28F380" w14:textId="77777777" w:rsidR="000C038A" w:rsidRPr="00C11CCD" w:rsidRDefault="001E41F3" w:rsidP="00BD6BB8">
            <w:pPr>
              <w:pStyle w:val="CRCoverPage"/>
              <w:tabs>
                <w:tab w:val="left" w:pos="950"/>
              </w:tabs>
              <w:spacing w:after="0"/>
              <w:ind w:left="241" w:hanging="241"/>
              <w:rPr>
                <w:i/>
                <w:noProof/>
                <w:sz w:val="18"/>
              </w:rPr>
            </w:pPr>
            <w:r w:rsidRPr="00C11CCD">
              <w:rPr>
                <w:i/>
                <w:noProof/>
                <w:sz w:val="18"/>
              </w:rPr>
              <w:t xml:space="preserve">Use </w:t>
            </w:r>
            <w:r w:rsidRPr="00C11CCD">
              <w:rPr>
                <w:i/>
                <w:noProof/>
                <w:sz w:val="18"/>
                <w:u w:val="single"/>
              </w:rPr>
              <w:t>one</w:t>
            </w:r>
            <w:r w:rsidRPr="00C11CCD">
              <w:rPr>
                <w:i/>
                <w:noProof/>
                <w:sz w:val="18"/>
              </w:rPr>
              <w:t xml:space="preserve"> of the following releases:</w:t>
            </w:r>
            <w:r w:rsidRPr="00C11CCD">
              <w:rPr>
                <w:i/>
                <w:noProof/>
                <w:sz w:val="18"/>
              </w:rPr>
              <w:br/>
              <w:t>Rel-8</w:t>
            </w:r>
            <w:r w:rsidRPr="00C11CCD">
              <w:rPr>
                <w:i/>
                <w:noProof/>
                <w:sz w:val="18"/>
              </w:rPr>
              <w:tab/>
              <w:t>(Release 8)</w:t>
            </w:r>
            <w:r w:rsidR="007C2097" w:rsidRPr="00C11CCD">
              <w:rPr>
                <w:i/>
                <w:noProof/>
                <w:sz w:val="18"/>
              </w:rPr>
              <w:br/>
              <w:t>Rel-9</w:t>
            </w:r>
            <w:r w:rsidR="007C2097" w:rsidRPr="00C11CCD">
              <w:rPr>
                <w:i/>
                <w:noProof/>
                <w:sz w:val="18"/>
              </w:rPr>
              <w:tab/>
              <w:t>(Release 9)</w:t>
            </w:r>
            <w:r w:rsidR="009777D9" w:rsidRPr="00C11CCD">
              <w:rPr>
                <w:i/>
                <w:noProof/>
                <w:sz w:val="18"/>
              </w:rPr>
              <w:br/>
              <w:t>Rel-10</w:t>
            </w:r>
            <w:r w:rsidR="009777D9" w:rsidRPr="00C11CCD">
              <w:rPr>
                <w:i/>
                <w:noProof/>
                <w:sz w:val="18"/>
              </w:rPr>
              <w:tab/>
              <w:t>(Release 10)</w:t>
            </w:r>
            <w:r w:rsidR="000C038A" w:rsidRPr="00C11CCD">
              <w:rPr>
                <w:i/>
                <w:noProof/>
                <w:sz w:val="18"/>
              </w:rPr>
              <w:br/>
              <w:t>Rel-11</w:t>
            </w:r>
            <w:r w:rsidR="000C038A" w:rsidRPr="00C11CCD">
              <w:rPr>
                <w:i/>
                <w:noProof/>
                <w:sz w:val="18"/>
              </w:rPr>
              <w:tab/>
              <w:t>(Release 11)</w:t>
            </w:r>
            <w:r w:rsidR="000C038A" w:rsidRPr="00C11CCD">
              <w:rPr>
                <w:i/>
                <w:noProof/>
                <w:sz w:val="18"/>
              </w:rPr>
              <w:br/>
            </w:r>
            <w:r w:rsidR="002E472E" w:rsidRPr="00C11CCD">
              <w:rPr>
                <w:i/>
                <w:noProof/>
                <w:sz w:val="18"/>
              </w:rPr>
              <w:t>…</w:t>
            </w:r>
            <w:r w:rsidR="0051580D" w:rsidRPr="00C11CCD">
              <w:rPr>
                <w:i/>
                <w:noProof/>
                <w:sz w:val="18"/>
              </w:rPr>
              <w:br/>
            </w:r>
            <w:r w:rsidR="00E34898" w:rsidRPr="00C11CCD">
              <w:rPr>
                <w:i/>
                <w:noProof/>
                <w:sz w:val="18"/>
              </w:rPr>
              <w:t>Rel-15</w:t>
            </w:r>
            <w:r w:rsidR="00E34898" w:rsidRPr="00C11CCD">
              <w:rPr>
                <w:i/>
                <w:noProof/>
                <w:sz w:val="18"/>
              </w:rPr>
              <w:tab/>
              <w:t>(Release 15)</w:t>
            </w:r>
            <w:r w:rsidR="00E34898" w:rsidRPr="00C11CCD">
              <w:rPr>
                <w:i/>
                <w:noProof/>
                <w:sz w:val="18"/>
              </w:rPr>
              <w:br/>
              <w:t>Rel-16</w:t>
            </w:r>
            <w:r w:rsidR="00E34898" w:rsidRPr="00C11CCD">
              <w:rPr>
                <w:i/>
                <w:noProof/>
                <w:sz w:val="18"/>
              </w:rPr>
              <w:tab/>
              <w:t>(Release 16)</w:t>
            </w:r>
            <w:r w:rsidR="002E472E" w:rsidRPr="00C11CCD">
              <w:rPr>
                <w:i/>
                <w:noProof/>
                <w:sz w:val="18"/>
              </w:rPr>
              <w:br/>
              <w:t>Rel-17</w:t>
            </w:r>
            <w:r w:rsidR="002E472E" w:rsidRPr="00C11CCD">
              <w:rPr>
                <w:i/>
                <w:noProof/>
                <w:sz w:val="18"/>
              </w:rPr>
              <w:tab/>
              <w:t>(Release 17)</w:t>
            </w:r>
            <w:r w:rsidR="002E472E" w:rsidRPr="00C11CCD">
              <w:rPr>
                <w:i/>
                <w:noProof/>
                <w:sz w:val="18"/>
              </w:rPr>
              <w:br/>
              <w:t>Rel-18</w:t>
            </w:r>
            <w:r w:rsidR="002E472E" w:rsidRPr="00C11CCD">
              <w:rPr>
                <w:i/>
                <w:noProof/>
                <w:sz w:val="18"/>
              </w:rPr>
              <w:tab/>
              <w:t>(Release 18)</w:t>
            </w:r>
          </w:p>
        </w:tc>
      </w:tr>
      <w:tr w:rsidR="001E41F3" w:rsidRPr="00C11CCD" w14:paraId="7FBEB8E7" w14:textId="77777777" w:rsidTr="00547111">
        <w:tc>
          <w:tcPr>
            <w:tcW w:w="1843" w:type="dxa"/>
          </w:tcPr>
          <w:p w14:paraId="44A3A604" w14:textId="77777777" w:rsidR="001E41F3" w:rsidRPr="00C11CCD" w:rsidRDefault="001E41F3">
            <w:pPr>
              <w:pStyle w:val="CRCoverPage"/>
              <w:spacing w:after="0"/>
              <w:rPr>
                <w:b/>
                <w:i/>
                <w:noProof/>
                <w:sz w:val="8"/>
                <w:szCs w:val="8"/>
              </w:rPr>
            </w:pPr>
          </w:p>
        </w:tc>
        <w:tc>
          <w:tcPr>
            <w:tcW w:w="7797" w:type="dxa"/>
            <w:gridSpan w:val="10"/>
          </w:tcPr>
          <w:p w14:paraId="5524CC4E" w14:textId="77777777" w:rsidR="001E41F3" w:rsidRPr="00C11CCD" w:rsidRDefault="001E41F3">
            <w:pPr>
              <w:pStyle w:val="CRCoverPage"/>
              <w:spacing w:after="0"/>
              <w:rPr>
                <w:noProof/>
                <w:sz w:val="8"/>
                <w:szCs w:val="8"/>
              </w:rPr>
            </w:pPr>
          </w:p>
        </w:tc>
      </w:tr>
      <w:tr w:rsidR="006F198D" w:rsidRPr="00C11CCD" w14:paraId="1256F52C" w14:textId="77777777" w:rsidTr="00547111">
        <w:tc>
          <w:tcPr>
            <w:tcW w:w="2694" w:type="dxa"/>
            <w:gridSpan w:val="2"/>
            <w:tcBorders>
              <w:top w:val="single" w:sz="4" w:space="0" w:color="auto"/>
              <w:left w:val="single" w:sz="4" w:space="0" w:color="auto"/>
            </w:tcBorders>
          </w:tcPr>
          <w:p w14:paraId="52C87DB0" w14:textId="77777777" w:rsidR="006F198D" w:rsidRPr="00C11CCD" w:rsidRDefault="006F198D" w:rsidP="006F198D">
            <w:pPr>
              <w:pStyle w:val="CRCoverPage"/>
              <w:tabs>
                <w:tab w:val="right" w:pos="2184"/>
              </w:tabs>
              <w:spacing w:after="0"/>
              <w:rPr>
                <w:b/>
                <w:i/>
                <w:noProof/>
              </w:rPr>
            </w:pPr>
            <w:r w:rsidRPr="00C11C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6CED" w:rsidR="006F198D" w:rsidRPr="00C11CCD" w:rsidRDefault="006F198D" w:rsidP="006F198D">
            <w:pPr>
              <w:pStyle w:val="CRCoverPage"/>
              <w:spacing w:after="0"/>
              <w:ind w:left="100"/>
              <w:rPr>
                <w:noProof/>
              </w:rPr>
            </w:pPr>
            <w:r w:rsidRPr="00C11CCD">
              <w:rPr>
                <w:noProof/>
              </w:rPr>
              <w:t>A Rel-15 test case was needed for testing the use of the multi-talker functionality during a normal MCPTT call</w:t>
            </w:r>
          </w:p>
        </w:tc>
      </w:tr>
      <w:tr w:rsidR="006F198D" w:rsidRPr="00C11CCD" w14:paraId="4CA74D09" w14:textId="77777777" w:rsidTr="00547111">
        <w:tc>
          <w:tcPr>
            <w:tcW w:w="2694" w:type="dxa"/>
            <w:gridSpan w:val="2"/>
            <w:tcBorders>
              <w:left w:val="single" w:sz="4" w:space="0" w:color="auto"/>
            </w:tcBorders>
          </w:tcPr>
          <w:p w14:paraId="2D0866D6" w14:textId="77777777" w:rsidR="006F198D" w:rsidRPr="00C11CCD" w:rsidRDefault="006F198D" w:rsidP="006F198D">
            <w:pPr>
              <w:pStyle w:val="CRCoverPage"/>
              <w:spacing w:after="0"/>
              <w:rPr>
                <w:b/>
                <w:i/>
                <w:noProof/>
                <w:sz w:val="8"/>
                <w:szCs w:val="8"/>
              </w:rPr>
            </w:pPr>
          </w:p>
        </w:tc>
        <w:tc>
          <w:tcPr>
            <w:tcW w:w="6946" w:type="dxa"/>
            <w:gridSpan w:val="9"/>
            <w:tcBorders>
              <w:right w:val="single" w:sz="4" w:space="0" w:color="auto"/>
            </w:tcBorders>
          </w:tcPr>
          <w:p w14:paraId="365DEF04" w14:textId="77777777" w:rsidR="006F198D" w:rsidRPr="00C11CCD" w:rsidRDefault="006F198D" w:rsidP="006F198D">
            <w:pPr>
              <w:pStyle w:val="CRCoverPage"/>
              <w:spacing w:after="0"/>
              <w:rPr>
                <w:noProof/>
                <w:sz w:val="8"/>
                <w:szCs w:val="8"/>
              </w:rPr>
            </w:pPr>
          </w:p>
        </w:tc>
      </w:tr>
      <w:tr w:rsidR="006F198D" w:rsidRPr="00C11CCD" w14:paraId="21016551" w14:textId="77777777" w:rsidTr="00547111">
        <w:tc>
          <w:tcPr>
            <w:tcW w:w="2694" w:type="dxa"/>
            <w:gridSpan w:val="2"/>
            <w:tcBorders>
              <w:left w:val="single" w:sz="4" w:space="0" w:color="auto"/>
            </w:tcBorders>
          </w:tcPr>
          <w:p w14:paraId="49433147" w14:textId="77777777" w:rsidR="006F198D" w:rsidRPr="00C11CCD" w:rsidRDefault="006F198D" w:rsidP="006F198D">
            <w:pPr>
              <w:pStyle w:val="CRCoverPage"/>
              <w:tabs>
                <w:tab w:val="right" w:pos="2184"/>
              </w:tabs>
              <w:spacing w:after="0"/>
              <w:rPr>
                <w:b/>
                <w:i/>
                <w:noProof/>
              </w:rPr>
            </w:pPr>
            <w:r w:rsidRPr="00C11CCD">
              <w:rPr>
                <w:b/>
                <w:i/>
                <w:noProof/>
              </w:rPr>
              <w:t>Summary of change:</w:t>
            </w:r>
          </w:p>
        </w:tc>
        <w:tc>
          <w:tcPr>
            <w:tcW w:w="6946" w:type="dxa"/>
            <w:gridSpan w:val="9"/>
            <w:tcBorders>
              <w:right w:val="single" w:sz="4" w:space="0" w:color="auto"/>
            </w:tcBorders>
            <w:shd w:val="pct30" w:color="FFFF00" w:fill="auto"/>
          </w:tcPr>
          <w:p w14:paraId="31C656EC" w14:textId="53CA2028" w:rsidR="006F198D" w:rsidRPr="00C11CCD" w:rsidRDefault="006F198D" w:rsidP="006F198D">
            <w:pPr>
              <w:pStyle w:val="CRCoverPage"/>
              <w:spacing w:after="0"/>
              <w:ind w:left="100"/>
              <w:rPr>
                <w:noProof/>
              </w:rPr>
            </w:pPr>
            <w:r w:rsidRPr="00C11CCD">
              <w:rPr>
                <w:noProof/>
              </w:rPr>
              <w:t>Created the new MCPTT test case 6.1.1.20</w:t>
            </w:r>
          </w:p>
        </w:tc>
      </w:tr>
      <w:tr w:rsidR="006F198D" w:rsidRPr="00C11CCD" w14:paraId="1F886379" w14:textId="77777777" w:rsidTr="00547111">
        <w:tc>
          <w:tcPr>
            <w:tcW w:w="2694" w:type="dxa"/>
            <w:gridSpan w:val="2"/>
            <w:tcBorders>
              <w:left w:val="single" w:sz="4" w:space="0" w:color="auto"/>
            </w:tcBorders>
          </w:tcPr>
          <w:p w14:paraId="4D989623" w14:textId="77777777" w:rsidR="006F198D" w:rsidRPr="00C11CCD" w:rsidRDefault="006F198D" w:rsidP="006F198D">
            <w:pPr>
              <w:pStyle w:val="CRCoverPage"/>
              <w:spacing w:after="0"/>
              <w:rPr>
                <w:b/>
                <w:i/>
                <w:noProof/>
                <w:sz w:val="8"/>
                <w:szCs w:val="8"/>
              </w:rPr>
            </w:pPr>
          </w:p>
        </w:tc>
        <w:tc>
          <w:tcPr>
            <w:tcW w:w="6946" w:type="dxa"/>
            <w:gridSpan w:val="9"/>
            <w:tcBorders>
              <w:right w:val="single" w:sz="4" w:space="0" w:color="auto"/>
            </w:tcBorders>
          </w:tcPr>
          <w:p w14:paraId="71C4A204" w14:textId="77777777" w:rsidR="006F198D" w:rsidRPr="00C11CCD" w:rsidRDefault="006F198D" w:rsidP="006F198D">
            <w:pPr>
              <w:pStyle w:val="CRCoverPage"/>
              <w:spacing w:after="0"/>
              <w:rPr>
                <w:noProof/>
                <w:sz w:val="8"/>
                <w:szCs w:val="8"/>
              </w:rPr>
            </w:pPr>
          </w:p>
        </w:tc>
      </w:tr>
      <w:tr w:rsidR="006F198D" w:rsidRPr="00C11CCD" w14:paraId="678D7BF9" w14:textId="77777777" w:rsidTr="00547111">
        <w:tc>
          <w:tcPr>
            <w:tcW w:w="2694" w:type="dxa"/>
            <w:gridSpan w:val="2"/>
            <w:tcBorders>
              <w:left w:val="single" w:sz="4" w:space="0" w:color="auto"/>
              <w:bottom w:val="single" w:sz="4" w:space="0" w:color="auto"/>
            </w:tcBorders>
          </w:tcPr>
          <w:p w14:paraId="4E5CE1B6" w14:textId="77777777" w:rsidR="006F198D" w:rsidRPr="00C11CCD" w:rsidRDefault="006F198D" w:rsidP="006F198D">
            <w:pPr>
              <w:pStyle w:val="CRCoverPage"/>
              <w:tabs>
                <w:tab w:val="right" w:pos="2184"/>
              </w:tabs>
              <w:spacing w:after="0"/>
              <w:rPr>
                <w:b/>
                <w:i/>
                <w:noProof/>
              </w:rPr>
            </w:pPr>
            <w:r w:rsidRPr="00C11C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A5FA" w:rsidR="006F198D" w:rsidRPr="00C11CCD" w:rsidRDefault="006F198D" w:rsidP="006F198D">
            <w:pPr>
              <w:pStyle w:val="CRCoverPage"/>
              <w:spacing w:after="0"/>
              <w:ind w:left="100"/>
              <w:rPr>
                <w:noProof/>
              </w:rPr>
            </w:pPr>
            <w:r w:rsidRPr="00C11CCD">
              <w:rPr>
                <w:noProof/>
              </w:rPr>
              <w:t>The device feature will not be tested properly if the group call supports multi-talker functionality</w:t>
            </w:r>
          </w:p>
        </w:tc>
      </w:tr>
      <w:tr w:rsidR="001E41F3" w:rsidRPr="00C11CCD" w14:paraId="034AF533" w14:textId="77777777" w:rsidTr="00547111">
        <w:tc>
          <w:tcPr>
            <w:tcW w:w="2694" w:type="dxa"/>
            <w:gridSpan w:val="2"/>
          </w:tcPr>
          <w:p w14:paraId="39D9EB5B" w14:textId="77777777" w:rsidR="001E41F3" w:rsidRPr="00C11CCD" w:rsidRDefault="001E41F3">
            <w:pPr>
              <w:pStyle w:val="CRCoverPage"/>
              <w:spacing w:after="0"/>
              <w:rPr>
                <w:b/>
                <w:i/>
                <w:noProof/>
                <w:sz w:val="8"/>
                <w:szCs w:val="8"/>
              </w:rPr>
            </w:pPr>
          </w:p>
        </w:tc>
        <w:tc>
          <w:tcPr>
            <w:tcW w:w="6946" w:type="dxa"/>
            <w:gridSpan w:val="9"/>
          </w:tcPr>
          <w:p w14:paraId="7826CB1C" w14:textId="77777777" w:rsidR="001E41F3" w:rsidRPr="00C11CCD" w:rsidRDefault="001E41F3">
            <w:pPr>
              <w:pStyle w:val="CRCoverPage"/>
              <w:spacing w:after="0"/>
              <w:rPr>
                <w:noProof/>
                <w:sz w:val="8"/>
                <w:szCs w:val="8"/>
              </w:rPr>
            </w:pPr>
          </w:p>
        </w:tc>
      </w:tr>
      <w:tr w:rsidR="001E41F3" w:rsidRPr="00C11CCD" w14:paraId="6A17D7AC" w14:textId="77777777" w:rsidTr="00547111">
        <w:tc>
          <w:tcPr>
            <w:tcW w:w="2694" w:type="dxa"/>
            <w:gridSpan w:val="2"/>
            <w:tcBorders>
              <w:top w:val="single" w:sz="4" w:space="0" w:color="auto"/>
              <w:left w:val="single" w:sz="4" w:space="0" w:color="auto"/>
            </w:tcBorders>
          </w:tcPr>
          <w:p w14:paraId="6DAD5B19" w14:textId="77777777" w:rsidR="001E41F3" w:rsidRPr="00C11CCD" w:rsidRDefault="001E41F3">
            <w:pPr>
              <w:pStyle w:val="CRCoverPage"/>
              <w:tabs>
                <w:tab w:val="right" w:pos="2184"/>
              </w:tabs>
              <w:spacing w:after="0"/>
              <w:rPr>
                <w:b/>
                <w:i/>
                <w:noProof/>
              </w:rPr>
            </w:pPr>
            <w:r w:rsidRPr="00C11C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9880" w:rsidR="001E41F3" w:rsidRPr="00C11CCD" w:rsidRDefault="006F198D">
            <w:pPr>
              <w:pStyle w:val="CRCoverPage"/>
              <w:spacing w:after="0"/>
              <w:ind w:left="100"/>
              <w:rPr>
                <w:noProof/>
              </w:rPr>
            </w:pPr>
            <w:r w:rsidRPr="00C11CCD">
              <w:rPr>
                <w:noProof/>
              </w:rPr>
              <w:t>6.1.1.20</w:t>
            </w:r>
          </w:p>
        </w:tc>
      </w:tr>
      <w:tr w:rsidR="001E41F3" w:rsidRPr="00C11CCD" w14:paraId="56E1E6C3" w14:textId="77777777" w:rsidTr="00547111">
        <w:tc>
          <w:tcPr>
            <w:tcW w:w="2694" w:type="dxa"/>
            <w:gridSpan w:val="2"/>
            <w:tcBorders>
              <w:left w:val="single" w:sz="4" w:space="0" w:color="auto"/>
            </w:tcBorders>
          </w:tcPr>
          <w:p w14:paraId="2FB9DE77" w14:textId="77777777" w:rsidR="001E41F3" w:rsidRPr="00C11C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1CCD" w:rsidRDefault="001E41F3">
            <w:pPr>
              <w:pStyle w:val="CRCoverPage"/>
              <w:spacing w:after="0"/>
              <w:rPr>
                <w:noProof/>
                <w:sz w:val="8"/>
                <w:szCs w:val="8"/>
              </w:rPr>
            </w:pPr>
          </w:p>
        </w:tc>
      </w:tr>
      <w:tr w:rsidR="001E41F3" w:rsidRPr="00C11CCD" w14:paraId="76F95A8B" w14:textId="77777777" w:rsidTr="00547111">
        <w:tc>
          <w:tcPr>
            <w:tcW w:w="2694" w:type="dxa"/>
            <w:gridSpan w:val="2"/>
            <w:tcBorders>
              <w:left w:val="single" w:sz="4" w:space="0" w:color="auto"/>
            </w:tcBorders>
          </w:tcPr>
          <w:p w14:paraId="335EAB52" w14:textId="77777777" w:rsidR="001E41F3" w:rsidRPr="00C11C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1CCD" w:rsidRDefault="001E41F3">
            <w:pPr>
              <w:pStyle w:val="CRCoverPage"/>
              <w:spacing w:after="0"/>
              <w:jc w:val="center"/>
              <w:rPr>
                <w:b/>
                <w:caps/>
                <w:noProof/>
              </w:rPr>
            </w:pPr>
            <w:r w:rsidRPr="00C11C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1CCD" w:rsidRDefault="001E41F3">
            <w:pPr>
              <w:pStyle w:val="CRCoverPage"/>
              <w:spacing w:after="0"/>
              <w:jc w:val="center"/>
              <w:rPr>
                <w:b/>
                <w:caps/>
                <w:noProof/>
              </w:rPr>
            </w:pPr>
            <w:r w:rsidRPr="00C11CCD">
              <w:rPr>
                <w:b/>
                <w:caps/>
                <w:noProof/>
              </w:rPr>
              <w:t>N</w:t>
            </w:r>
          </w:p>
        </w:tc>
        <w:tc>
          <w:tcPr>
            <w:tcW w:w="2977" w:type="dxa"/>
            <w:gridSpan w:val="4"/>
          </w:tcPr>
          <w:p w14:paraId="304CCBCB" w14:textId="77777777" w:rsidR="001E41F3" w:rsidRPr="00C11C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1CCD" w:rsidRDefault="001E41F3">
            <w:pPr>
              <w:pStyle w:val="CRCoverPage"/>
              <w:spacing w:after="0"/>
              <w:ind w:left="99"/>
              <w:rPr>
                <w:noProof/>
              </w:rPr>
            </w:pPr>
          </w:p>
        </w:tc>
      </w:tr>
      <w:tr w:rsidR="001E41F3" w:rsidRPr="00C11CCD" w14:paraId="34ACE2EB" w14:textId="77777777" w:rsidTr="00547111">
        <w:tc>
          <w:tcPr>
            <w:tcW w:w="2694" w:type="dxa"/>
            <w:gridSpan w:val="2"/>
            <w:tcBorders>
              <w:left w:val="single" w:sz="4" w:space="0" w:color="auto"/>
            </w:tcBorders>
          </w:tcPr>
          <w:p w14:paraId="571382F3" w14:textId="77777777" w:rsidR="001E41F3" w:rsidRPr="00C11CCD" w:rsidRDefault="001E41F3">
            <w:pPr>
              <w:pStyle w:val="CRCoverPage"/>
              <w:tabs>
                <w:tab w:val="right" w:pos="2184"/>
              </w:tabs>
              <w:spacing w:after="0"/>
              <w:rPr>
                <w:b/>
                <w:i/>
                <w:noProof/>
              </w:rPr>
            </w:pPr>
            <w:r w:rsidRPr="00C11C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1C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B3322" w:rsidR="001E41F3" w:rsidRPr="00C11CCD" w:rsidRDefault="006F198D">
            <w:pPr>
              <w:pStyle w:val="CRCoverPage"/>
              <w:spacing w:after="0"/>
              <w:jc w:val="center"/>
              <w:rPr>
                <w:b/>
                <w:caps/>
                <w:noProof/>
              </w:rPr>
            </w:pPr>
            <w:r w:rsidRPr="00C11CCD">
              <w:rPr>
                <w:b/>
                <w:caps/>
                <w:noProof/>
              </w:rPr>
              <w:t>X</w:t>
            </w:r>
          </w:p>
        </w:tc>
        <w:tc>
          <w:tcPr>
            <w:tcW w:w="2977" w:type="dxa"/>
            <w:gridSpan w:val="4"/>
          </w:tcPr>
          <w:p w14:paraId="7DB274D8" w14:textId="77777777" w:rsidR="001E41F3" w:rsidRPr="00C11CCD" w:rsidRDefault="001E41F3">
            <w:pPr>
              <w:pStyle w:val="CRCoverPage"/>
              <w:tabs>
                <w:tab w:val="right" w:pos="2893"/>
              </w:tabs>
              <w:spacing w:after="0"/>
              <w:rPr>
                <w:noProof/>
              </w:rPr>
            </w:pPr>
            <w:r w:rsidRPr="00C11CCD">
              <w:rPr>
                <w:noProof/>
              </w:rPr>
              <w:t xml:space="preserve"> Other core specifications</w:t>
            </w:r>
            <w:r w:rsidRPr="00C11CCD">
              <w:rPr>
                <w:noProof/>
              </w:rPr>
              <w:tab/>
            </w:r>
          </w:p>
        </w:tc>
        <w:tc>
          <w:tcPr>
            <w:tcW w:w="3401" w:type="dxa"/>
            <w:gridSpan w:val="3"/>
            <w:tcBorders>
              <w:right w:val="single" w:sz="4" w:space="0" w:color="auto"/>
            </w:tcBorders>
            <w:shd w:val="pct30" w:color="FFFF00" w:fill="auto"/>
          </w:tcPr>
          <w:p w14:paraId="42398B96" w14:textId="77777777" w:rsidR="001E41F3" w:rsidRPr="00C11CCD" w:rsidRDefault="00145D43">
            <w:pPr>
              <w:pStyle w:val="CRCoverPage"/>
              <w:spacing w:after="0"/>
              <w:ind w:left="99"/>
              <w:rPr>
                <w:noProof/>
              </w:rPr>
            </w:pPr>
            <w:r w:rsidRPr="00C11CCD">
              <w:rPr>
                <w:noProof/>
              </w:rPr>
              <w:t xml:space="preserve">TS/TR ... CR ... </w:t>
            </w:r>
          </w:p>
        </w:tc>
      </w:tr>
      <w:tr w:rsidR="001E41F3" w:rsidRPr="00C11CCD" w14:paraId="446DDBAC" w14:textId="77777777" w:rsidTr="00547111">
        <w:tc>
          <w:tcPr>
            <w:tcW w:w="2694" w:type="dxa"/>
            <w:gridSpan w:val="2"/>
            <w:tcBorders>
              <w:left w:val="single" w:sz="4" w:space="0" w:color="auto"/>
            </w:tcBorders>
          </w:tcPr>
          <w:p w14:paraId="678A1AA6" w14:textId="77777777" w:rsidR="001E41F3" w:rsidRPr="00C11CCD" w:rsidRDefault="001E41F3">
            <w:pPr>
              <w:pStyle w:val="CRCoverPage"/>
              <w:spacing w:after="0"/>
              <w:rPr>
                <w:b/>
                <w:i/>
                <w:noProof/>
              </w:rPr>
            </w:pPr>
            <w:r w:rsidRPr="00C11C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1C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4BA2" w:rsidR="001E41F3" w:rsidRPr="00C11CCD" w:rsidRDefault="006F198D">
            <w:pPr>
              <w:pStyle w:val="CRCoverPage"/>
              <w:spacing w:after="0"/>
              <w:jc w:val="center"/>
              <w:rPr>
                <w:b/>
                <w:caps/>
                <w:noProof/>
              </w:rPr>
            </w:pPr>
            <w:r w:rsidRPr="00C11CCD">
              <w:rPr>
                <w:b/>
                <w:caps/>
                <w:noProof/>
              </w:rPr>
              <w:t>X</w:t>
            </w:r>
          </w:p>
        </w:tc>
        <w:tc>
          <w:tcPr>
            <w:tcW w:w="2977" w:type="dxa"/>
            <w:gridSpan w:val="4"/>
          </w:tcPr>
          <w:p w14:paraId="1A4306D9" w14:textId="77777777" w:rsidR="001E41F3" w:rsidRPr="00C11CCD" w:rsidRDefault="001E41F3">
            <w:pPr>
              <w:pStyle w:val="CRCoverPage"/>
              <w:spacing w:after="0"/>
              <w:rPr>
                <w:noProof/>
              </w:rPr>
            </w:pPr>
            <w:r w:rsidRPr="00C11C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11CCD" w:rsidRDefault="00145D43">
            <w:pPr>
              <w:pStyle w:val="CRCoverPage"/>
              <w:spacing w:after="0"/>
              <w:ind w:left="99"/>
              <w:rPr>
                <w:noProof/>
              </w:rPr>
            </w:pPr>
            <w:r w:rsidRPr="00C11CCD">
              <w:rPr>
                <w:noProof/>
              </w:rPr>
              <w:t xml:space="preserve">TS/TR ... CR ... </w:t>
            </w:r>
          </w:p>
        </w:tc>
      </w:tr>
      <w:tr w:rsidR="001E41F3" w:rsidRPr="00C11CCD" w14:paraId="55C714D2" w14:textId="77777777" w:rsidTr="00547111">
        <w:tc>
          <w:tcPr>
            <w:tcW w:w="2694" w:type="dxa"/>
            <w:gridSpan w:val="2"/>
            <w:tcBorders>
              <w:left w:val="single" w:sz="4" w:space="0" w:color="auto"/>
            </w:tcBorders>
          </w:tcPr>
          <w:p w14:paraId="45913E62" w14:textId="77777777" w:rsidR="001E41F3" w:rsidRPr="00C11CCD" w:rsidRDefault="00145D43">
            <w:pPr>
              <w:pStyle w:val="CRCoverPage"/>
              <w:spacing w:after="0"/>
              <w:rPr>
                <w:b/>
                <w:i/>
                <w:noProof/>
              </w:rPr>
            </w:pPr>
            <w:r w:rsidRPr="00C11CCD">
              <w:rPr>
                <w:b/>
                <w:i/>
                <w:noProof/>
              </w:rPr>
              <w:t xml:space="preserve">(show </w:t>
            </w:r>
            <w:r w:rsidR="00592D74" w:rsidRPr="00C11CCD">
              <w:rPr>
                <w:b/>
                <w:i/>
                <w:noProof/>
              </w:rPr>
              <w:t xml:space="preserve">related </w:t>
            </w:r>
            <w:r w:rsidRPr="00C11CCD">
              <w:rPr>
                <w:b/>
                <w:i/>
                <w:noProof/>
              </w:rPr>
              <w:t>CR</w:t>
            </w:r>
            <w:r w:rsidR="00592D74" w:rsidRPr="00C11CCD">
              <w:rPr>
                <w:b/>
                <w:i/>
                <w:noProof/>
              </w:rPr>
              <w:t>s</w:t>
            </w:r>
            <w:r w:rsidRPr="00C11C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1C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36D1A" w:rsidR="001E41F3" w:rsidRPr="00C11CCD" w:rsidRDefault="006F198D">
            <w:pPr>
              <w:pStyle w:val="CRCoverPage"/>
              <w:spacing w:after="0"/>
              <w:jc w:val="center"/>
              <w:rPr>
                <w:b/>
                <w:caps/>
                <w:noProof/>
              </w:rPr>
            </w:pPr>
            <w:r w:rsidRPr="00C11CCD">
              <w:rPr>
                <w:b/>
                <w:caps/>
                <w:noProof/>
              </w:rPr>
              <w:t>X</w:t>
            </w:r>
          </w:p>
        </w:tc>
        <w:tc>
          <w:tcPr>
            <w:tcW w:w="2977" w:type="dxa"/>
            <w:gridSpan w:val="4"/>
          </w:tcPr>
          <w:p w14:paraId="1B4FF921" w14:textId="77777777" w:rsidR="001E41F3" w:rsidRPr="00C11CCD" w:rsidRDefault="001E41F3">
            <w:pPr>
              <w:pStyle w:val="CRCoverPage"/>
              <w:spacing w:after="0"/>
              <w:rPr>
                <w:noProof/>
              </w:rPr>
            </w:pPr>
            <w:r w:rsidRPr="00C11C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1CCD" w:rsidRDefault="00145D43">
            <w:pPr>
              <w:pStyle w:val="CRCoverPage"/>
              <w:spacing w:after="0"/>
              <w:ind w:left="99"/>
              <w:rPr>
                <w:noProof/>
              </w:rPr>
            </w:pPr>
            <w:r w:rsidRPr="00C11CCD">
              <w:rPr>
                <w:noProof/>
              </w:rPr>
              <w:t>TS</w:t>
            </w:r>
            <w:r w:rsidR="000A6394" w:rsidRPr="00C11CCD">
              <w:rPr>
                <w:noProof/>
              </w:rPr>
              <w:t xml:space="preserve">/TR ... CR ... </w:t>
            </w:r>
          </w:p>
        </w:tc>
      </w:tr>
      <w:tr w:rsidR="001E41F3" w:rsidRPr="00C11CCD" w14:paraId="60DF82CC" w14:textId="77777777" w:rsidTr="008863B9">
        <w:tc>
          <w:tcPr>
            <w:tcW w:w="2694" w:type="dxa"/>
            <w:gridSpan w:val="2"/>
            <w:tcBorders>
              <w:left w:val="single" w:sz="4" w:space="0" w:color="auto"/>
            </w:tcBorders>
          </w:tcPr>
          <w:p w14:paraId="517696CD" w14:textId="77777777" w:rsidR="001E41F3" w:rsidRPr="00C11C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1CCD" w:rsidRDefault="001E41F3">
            <w:pPr>
              <w:pStyle w:val="CRCoverPage"/>
              <w:spacing w:after="0"/>
              <w:rPr>
                <w:noProof/>
              </w:rPr>
            </w:pPr>
          </w:p>
        </w:tc>
      </w:tr>
      <w:tr w:rsidR="001E41F3" w:rsidRPr="00C11CCD" w14:paraId="556B87B6" w14:textId="77777777" w:rsidTr="008863B9">
        <w:tc>
          <w:tcPr>
            <w:tcW w:w="2694" w:type="dxa"/>
            <w:gridSpan w:val="2"/>
            <w:tcBorders>
              <w:left w:val="single" w:sz="4" w:space="0" w:color="auto"/>
              <w:bottom w:val="single" w:sz="4" w:space="0" w:color="auto"/>
            </w:tcBorders>
          </w:tcPr>
          <w:p w14:paraId="79A9C411" w14:textId="77777777" w:rsidR="001E41F3" w:rsidRPr="00C11CCD" w:rsidRDefault="001E41F3">
            <w:pPr>
              <w:pStyle w:val="CRCoverPage"/>
              <w:tabs>
                <w:tab w:val="right" w:pos="2184"/>
              </w:tabs>
              <w:spacing w:after="0"/>
              <w:rPr>
                <w:b/>
                <w:i/>
                <w:noProof/>
              </w:rPr>
            </w:pPr>
            <w:r w:rsidRPr="00C11C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11CCD" w:rsidRDefault="001E41F3">
            <w:pPr>
              <w:pStyle w:val="CRCoverPage"/>
              <w:spacing w:after="0"/>
              <w:ind w:left="100"/>
              <w:rPr>
                <w:noProof/>
              </w:rPr>
            </w:pPr>
          </w:p>
        </w:tc>
      </w:tr>
      <w:tr w:rsidR="008863B9" w:rsidRPr="00C11CCD" w14:paraId="45BFE792" w14:textId="77777777" w:rsidTr="008863B9">
        <w:tc>
          <w:tcPr>
            <w:tcW w:w="2694" w:type="dxa"/>
            <w:gridSpan w:val="2"/>
            <w:tcBorders>
              <w:top w:val="single" w:sz="4" w:space="0" w:color="auto"/>
              <w:bottom w:val="single" w:sz="4" w:space="0" w:color="auto"/>
            </w:tcBorders>
          </w:tcPr>
          <w:p w14:paraId="194242DD" w14:textId="77777777" w:rsidR="008863B9" w:rsidRPr="00C11C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1CCD" w:rsidRDefault="008863B9">
            <w:pPr>
              <w:pStyle w:val="CRCoverPage"/>
              <w:spacing w:after="0"/>
              <w:ind w:left="100"/>
              <w:rPr>
                <w:noProof/>
                <w:sz w:val="8"/>
                <w:szCs w:val="8"/>
              </w:rPr>
            </w:pPr>
          </w:p>
        </w:tc>
      </w:tr>
      <w:tr w:rsidR="008863B9" w:rsidRPr="00C11C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1CCD" w:rsidRDefault="008863B9">
            <w:pPr>
              <w:pStyle w:val="CRCoverPage"/>
              <w:tabs>
                <w:tab w:val="right" w:pos="2184"/>
              </w:tabs>
              <w:spacing w:after="0"/>
              <w:rPr>
                <w:b/>
                <w:i/>
                <w:noProof/>
              </w:rPr>
            </w:pPr>
            <w:r w:rsidRPr="00C11C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3F24A3" w:rsidR="00CB3E4E" w:rsidRPr="00C11CCD" w:rsidRDefault="00C11CCD" w:rsidP="00CB3E4E">
            <w:pPr>
              <w:pStyle w:val="CRCoverPage"/>
              <w:spacing w:after="0"/>
              <w:ind w:left="100"/>
              <w:rPr>
                <w:noProof/>
              </w:rPr>
            </w:pPr>
            <w:r w:rsidRPr="00C11CCD">
              <w:rPr>
                <w:noProof/>
              </w:rPr>
              <w:t>This is the final version; revised from R5-213264r1</w:t>
            </w:r>
          </w:p>
        </w:tc>
      </w:tr>
    </w:tbl>
    <w:p w14:paraId="17759814" w14:textId="77777777" w:rsidR="001E41F3" w:rsidRPr="00C11CCD" w:rsidRDefault="001E41F3">
      <w:pPr>
        <w:pStyle w:val="CRCoverPage"/>
        <w:spacing w:after="0"/>
        <w:rPr>
          <w:noProof/>
          <w:sz w:val="8"/>
          <w:szCs w:val="8"/>
        </w:rPr>
      </w:pPr>
    </w:p>
    <w:p w14:paraId="1557EA72" w14:textId="77777777" w:rsidR="001E41F3" w:rsidRPr="00C11CCD" w:rsidRDefault="001E41F3">
      <w:pPr>
        <w:rPr>
          <w:noProof/>
        </w:rPr>
        <w:sectPr w:rsidR="001E41F3" w:rsidRPr="00C11CCD">
          <w:headerReference w:type="even" r:id="rId11"/>
          <w:footnotePr>
            <w:numRestart w:val="eachSect"/>
          </w:footnotePr>
          <w:pgSz w:w="11907" w:h="16840" w:code="9"/>
          <w:pgMar w:top="1418" w:right="1134" w:bottom="1134" w:left="1134" w:header="680" w:footer="567" w:gutter="0"/>
          <w:cols w:space="720"/>
        </w:sectPr>
      </w:pPr>
    </w:p>
    <w:p w14:paraId="2ED68C7D" w14:textId="77777777" w:rsidR="006F198D" w:rsidRPr="00C11CCD" w:rsidRDefault="006F198D" w:rsidP="006F198D">
      <w:pPr>
        <w:pStyle w:val="Heading3"/>
        <w:rPr>
          <w:noProof/>
          <w:color w:val="FF0000"/>
        </w:rPr>
      </w:pPr>
      <w:bookmarkStart w:id="1" w:name="_Hlk71291890"/>
      <w:r w:rsidRPr="00C11CCD">
        <w:rPr>
          <w:noProof/>
          <w:color w:val="FF0000"/>
        </w:rPr>
        <w:lastRenderedPageBreak/>
        <w:t>&lt;START OF CHANGES&gt;</w:t>
      </w:r>
    </w:p>
    <w:bookmarkEnd w:id="1"/>
    <w:p w14:paraId="45FAA4C2" w14:textId="77777777" w:rsidR="00C11CCD" w:rsidRPr="00C11CCD" w:rsidRDefault="00C11CCD" w:rsidP="00C11CCD">
      <w:pPr>
        <w:rPr>
          <w:ins w:id="2" w:author="Kahn, Jason D. (Fed) [2]" w:date="2021-05-26T21:45:00Z"/>
        </w:rPr>
      </w:pPr>
    </w:p>
    <w:p w14:paraId="3B8F7C0C" w14:textId="77777777" w:rsidR="00C11CCD" w:rsidRPr="00C11CCD" w:rsidRDefault="00C11CCD" w:rsidP="00C11CCD">
      <w:pPr>
        <w:pStyle w:val="Heading4"/>
        <w:rPr>
          <w:ins w:id="3" w:author="Kahn, Jason D. (Fed) [2]" w:date="2021-05-26T21:45:00Z"/>
        </w:rPr>
      </w:pPr>
      <w:ins w:id="4" w:author="Kahn, Jason D. (Fed) [2]" w:date="2021-05-26T21:45:00Z">
        <w:r w:rsidRPr="00C11CCD">
          <w:t>6.1.1.20</w:t>
        </w:r>
        <w:r w:rsidRPr="00C11CCD">
          <w:tab/>
          <w:t>On-network / On-demand Pre-arranged Group Call / Multi Talker</w:t>
        </w:r>
      </w:ins>
    </w:p>
    <w:p w14:paraId="0A969C79" w14:textId="77777777" w:rsidR="00C11CCD" w:rsidRPr="00C11CCD" w:rsidRDefault="00C11CCD" w:rsidP="00C11CCD">
      <w:pPr>
        <w:pStyle w:val="H6"/>
        <w:rPr>
          <w:ins w:id="5" w:author="Kahn, Jason D. (Fed) [2]" w:date="2021-05-26T21:45:00Z"/>
        </w:rPr>
      </w:pPr>
      <w:ins w:id="6" w:author="Kahn, Jason D. (Fed) [2]" w:date="2021-05-26T21:45:00Z">
        <w:r w:rsidRPr="00C11CCD">
          <w:t>6.1.1.20.1</w:t>
        </w:r>
        <w:r w:rsidRPr="00C11CCD">
          <w:tab/>
          <w:t>Test Purpose (TP)</w:t>
        </w:r>
      </w:ins>
    </w:p>
    <w:p w14:paraId="4EFD85B4" w14:textId="77777777" w:rsidR="00C11CCD" w:rsidRPr="00C11CCD" w:rsidRDefault="00C11CCD" w:rsidP="00C11CCD">
      <w:pPr>
        <w:pStyle w:val="H6"/>
        <w:rPr>
          <w:ins w:id="7" w:author="Kahn, Jason D. (Fed) [2]" w:date="2021-05-26T21:45:00Z"/>
        </w:rPr>
      </w:pPr>
      <w:ins w:id="8" w:author="Kahn, Jason D. (Fed) [2]" w:date="2021-05-26T21:45:00Z">
        <w:r w:rsidRPr="00C11CCD">
          <w:t>(1)</w:t>
        </w:r>
      </w:ins>
    </w:p>
    <w:p w14:paraId="6EFF299F" w14:textId="77777777" w:rsidR="00C11CCD" w:rsidRPr="00C11CCD" w:rsidRDefault="00C11CCD" w:rsidP="00C11CCD">
      <w:pPr>
        <w:pStyle w:val="PL"/>
        <w:rPr>
          <w:ins w:id="9" w:author="Kahn, Jason D. (Fed) [2]" w:date="2021-05-26T21:45:00Z"/>
          <w:noProof w:val="0"/>
        </w:rPr>
      </w:pPr>
      <w:ins w:id="10" w:author="Kahn, Jason D. (Fed) [2]" w:date="2021-05-26T21:45:00Z">
        <w:r w:rsidRPr="00C11CCD">
          <w:rPr>
            <w:b/>
            <w:noProof w:val="0"/>
          </w:rPr>
          <w:t>with</w:t>
        </w:r>
        <w:r w:rsidRPr="00C11CCD">
          <w:rPr>
            <w:noProof w:val="0"/>
          </w:rPr>
          <w:t xml:space="preserve"> </w:t>
        </w:r>
        <w:proofErr w:type="gramStart"/>
        <w:r w:rsidRPr="00C11CCD">
          <w:rPr>
            <w:noProof w:val="0"/>
          </w:rPr>
          <w:t>{ UE</w:t>
        </w:r>
        <w:proofErr w:type="gramEnd"/>
        <w:r w:rsidRPr="00C11CCD">
          <w:rPr>
            <w:noProof w:val="0"/>
          </w:rPr>
          <w:t xml:space="preserve"> (MCPTT Client) registered and authorised for MCPTT Service }</w:t>
        </w:r>
      </w:ins>
    </w:p>
    <w:p w14:paraId="4DECB3CB" w14:textId="77777777" w:rsidR="00C11CCD" w:rsidRPr="00C11CCD" w:rsidRDefault="00C11CCD" w:rsidP="00C11CCD">
      <w:pPr>
        <w:pStyle w:val="PL"/>
        <w:rPr>
          <w:ins w:id="11" w:author="Kahn, Jason D. (Fed) [2]" w:date="2021-05-26T21:45:00Z"/>
          <w:noProof w:val="0"/>
        </w:rPr>
      </w:pPr>
      <w:ins w:id="12" w:author="Kahn, Jason D. (Fed) [2]" w:date="2021-05-26T21:45:00Z">
        <w:r w:rsidRPr="00C11CCD">
          <w:rPr>
            <w:b/>
            <w:noProof w:val="0"/>
          </w:rPr>
          <w:t>ensure that</w:t>
        </w:r>
        <w:r w:rsidRPr="00C11CCD">
          <w:rPr>
            <w:noProof w:val="0"/>
          </w:rPr>
          <w:t xml:space="preserve"> {</w:t>
        </w:r>
      </w:ins>
    </w:p>
    <w:p w14:paraId="0CBA567B" w14:textId="77777777" w:rsidR="00C11CCD" w:rsidRPr="00C11CCD" w:rsidRDefault="00C11CCD" w:rsidP="00C11CCD">
      <w:pPr>
        <w:pStyle w:val="PL"/>
        <w:rPr>
          <w:ins w:id="13" w:author="Kahn, Jason D. (Fed) [2]" w:date="2021-05-26T21:45:00Z"/>
          <w:noProof w:val="0"/>
        </w:rPr>
      </w:pPr>
      <w:ins w:id="14" w:author="Kahn, Jason D. (Fed) [2]" w:date="2021-05-26T21:45:00Z">
        <w:r w:rsidRPr="00C11CCD">
          <w:rPr>
            <w:noProof w:val="0"/>
          </w:rPr>
          <w:t xml:space="preserve">  </w:t>
        </w:r>
        <w:r w:rsidRPr="00C11CCD">
          <w:rPr>
            <w:b/>
            <w:noProof w:val="0"/>
          </w:rPr>
          <w:t>when</w:t>
        </w:r>
        <w:r w:rsidRPr="00C11CCD">
          <w:rPr>
            <w:noProof w:val="0"/>
          </w:rPr>
          <w:t xml:space="preserve"> </w:t>
        </w:r>
        <w:proofErr w:type="gramStart"/>
        <w:r w:rsidRPr="00C11CCD">
          <w:rPr>
            <w:noProof w:val="0"/>
          </w:rPr>
          <w:t>{ the</w:t>
        </w:r>
        <w:proofErr w:type="gramEnd"/>
        <w:r w:rsidRPr="00C11CCD">
          <w:rPr>
            <w:noProof w:val="0"/>
          </w:rPr>
          <w:t xml:space="preserve"> MCPTT User requests the establishment of an MCPTT </w:t>
        </w:r>
        <w:r w:rsidRPr="00C11CCD">
          <w:rPr>
            <w:noProof w:val="0"/>
            <w:lang w:eastAsia="ko-KR"/>
          </w:rPr>
          <w:t xml:space="preserve">On-demand Pre-arranged Group Call </w:t>
        </w:r>
        <w:r w:rsidRPr="00C11CCD">
          <w:rPr>
            <w:noProof w:val="0"/>
          </w:rPr>
          <w:t xml:space="preserve"> and implicit floor control }</w:t>
        </w:r>
      </w:ins>
    </w:p>
    <w:p w14:paraId="63945717" w14:textId="77777777" w:rsidR="00C11CCD" w:rsidRPr="00C11CCD" w:rsidRDefault="00C11CCD" w:rsidP="00C11CCD">
      <w:pPr>
        <w:pStyle w:val="PL"/>
        <w:rPr>
          <w:ins w:id="15" w:author="Kahn, Jason D. (Fed) [2]" w:date="2021-05-26T21:45:00Z"/>
          <w:noProof w:val="0"/>
        </w:rPr>
      </w:pPr>
      <w:ins w:id="16" w:author="Kahn, Jason D. (Fed) [2]" w:date="2021-05-26T21:45:00Z">
        <w:r w:rsidRPr="00C11CCD">
          <w:rPr>
            <w:noProof w:val="0"/>
          </w:rPr>
          <w:t xml:space="preserve">    </w:t>
        </w:r>
        <w:r w:rsidRPr="00C11CCD">
          <w:rPr>
            <w:b/>
            <w:noProof w:val="0"/>
          </w:rPr>
          <w:t>then</w:t>
        </w:r>
        <w:r w:rsidRPr="00C11CCD">
          <w:rPr>
            <w:noProof w:val="0"/>
          </w:rPr>
          <w:t xml:space="preserve"> { UE (MCPTT Client) requests On-demand Automatic Commencement Mode Pre-arranged Group Call establishment with implicit floor control by sending a SIP INVITE message, </w:t>
        </w:r>
        <w:r w:rsidRPr="00C11CCD">
          <w:rPr>
            <w:b/>
            <w:noProof w:val="0"/>
          </w:rPr>
          <w:t>and</w:t>
        </w:r>
        <w:r w:rsidRPr="00C11CCD">
          <w:rPr>
            <w:noProof w:val="0"/>
          </w:rPr>
          <w:t>, after indication from the MCPTT Server that the call was established and receiving a Floor Granted message, notifies the MCPTT User }</w:t>
        </w:r>
      </w:ins>
    </w:p>
    <w:p w14:paraId="4CDE0637" w14:textId="77777777" w:rsidR="00C11CCD" w:rsidRPr="00C11CCD" w:rsidRDefault="00C11CCD" w:rsidP="00C11CCD">
      <w:pPr>
        <w:pStyle w:val="PL"/>
        <w:rPr>
          <w:ins w:id="17" w:author="Kahn, Jason D. (Fed) [2]" w:date="2021-05-26T21:45:00Z"/>
          <w:noProof w:val="0"/>
        </w:rPr>
      </w:pPr>
      <w:ins w:id="18" w:author="Kahn, Jason D. (Fed) [2]" w:date="2021-05-26T21:45:00Z">
        <w:r w:rsidRPr="00C11CCD">
          <w:rPr>
            <w:noProof w:val="0"/>
          </w:rPr>
          <w:t xml:space="preserve">            }</w:t>
        </w:r>
      </w:ins>
    </w:p>
    <w:p w14:paraId="7CA1454B" w14:textId="77777777" w:rsidR="00C11CCD" w:rsidRPr="00C11CCD" w:rsidRDefault="00C11CCD" w:rsidP="00C11CCD">
      <w:pPr>
        <w:pStyle w:val="PL"/>
        <w:rPr>
          <w:ins w:id="19" w:author="Kahn, Jason D. (Fed) [2]" w:date="2021-05-26T21:45:00Z"/>
          <w:noProof w:val="0"/>
        </w:rPr>
      </w:pPr>
    </w:p>
    <w:p w14:paraId="51EC3BDE" w14:textId="77777777" w:rsidR="00C11CCD" w:rsidRPr="00C11CCD" w:rsidRDefault="00C11CCD" w:rsidP="00C11CCD">
      <w:pPr>
        <w:pStyle w:val="H6"/>
        <w:rPr>
          <w:ins w:id="20" w:author="Kahn, Jason D. (Fed) [2]" w:date="2021-05-26T21:45:00Z"/>
        </w:rPr>
      </w:pPr>
      <w:ins w:id="21" w:author="Kahn, Jason D. (Fed) [2]" w:date="2021-05-26T21:45:00Z">
        <w:r w:rsidRPr="00C11CCD">
          <w:t>(2)</w:t>
        </w:r>
      </w:ins>
    </w:p>
    <w:p w14:paraId="6EC18398" w14:textId="77777777" w:rsidR="00C11CCD" w:rsidRPr="00C11CCD" w:rsidRDefault="00C11CCD" w:rsidP="00C11CCD">
      <w:pPr>
        <w:pStyle w:val="PL"/>
        <w:rPr>
          <w:ins w:id="22" w:author="Kahn, Jason D. (Fed) [2]" w:date="2021-05-26T21:45:00Z"/>
          <w:noProof w:val="0"/>
        </w:rPr>
      </w:pPr>
      <w:ins w:id="23" w:author="Kahn, Jason D. (Fed) [2]" w:date="2021-05-26T21:45:00Z">
        <w:r w:rsidRPr="00C11CCD">
          <w:rPr>
            <w:b/>
            <w:noProof w:val="0"/>
          </w:rPr>
          <w:t>with</w:t>
        </w:r>
        <w:r w:rsidRPr="00C11CCD">
          <w:rPr>
            <w:noProof w:val="0"/>
          </w:rPr>
          <w:t xml:space="preserve"> </w:t>
        </w:r>
        <w:proofErr w:type="gramStart"/>
        <w:r w:rsidRPr="00C11CCD">
          <w:rPr>
            <w:noProof w:val="0"/>
          </w:rPr>
          <w:t>{ UE</w:t>
        </w:r>
        <w:proofErr w:type="gramEnd"/>
        <w:r w:rsidRPr="00C11CCD">
          <w:rPr>
            <w:noProof w:val="0"/>
          </w:rPr>
          <w:t xml:space="preserve"> (MCPTT Client) having an ongoing On-demand Pre-arranged Group Call with Automatic  Commencement Mode }</w:t>
        </w:r>
      </w:ins>
    </w:p>
    <w:p w14:paraId="10E25728" w14:textId="77777777" w:rsidR="00C11CCD" w:rsidRPr="00C11CCD" w:rsidRDefault="00C11CCD" w:rsidP="00C11CCD">
      <w:pPr>
        <w:pStyle w:val="PL"/>
        <w:rPr>
          <w:ins w:id="24" w:author="Kahn, Jason D. (Fed) [2]" w:date="2021-05-26T21:45:00Z"/>
          <w:noProof w:val="0"/>
        </w:rPr>
      </w:pPr>
      <w:ins w:id="25" w:author="Kahn, Jason D. (Fed) [2]" w:date="2021-05-26T21:45:00Z">
        <w:r w:rsidRPr="00C11CCD">
          <w:rPr>
            <w:b/>
            <w:noProof w:val="0"/>
          </w:rPr>
          <w:t>ensure that</w:t>
        </w:r>
        <w:r w:rsidRPr="00C11CCD">
          <w:rPr>
            <w:noProof w:val="0"/>
          </w:rPr>
          <w:t xml:space="preserve"> {</w:t>
        </w:r>
      </w:ins>
    </w:p>
    <w:p w14:paraId="5636539A" w14:textId="77777777" w:rsidR="00C11CCD" w:rsidRPr="00C11CCD" w:rsidRDefault="00C11CCD" w:rsidP="00C11CCD">
      <w:pPr>
        <w:pStyle w:val="PL"/>
        <w:rPr>
          <w:ins w:id="26" w:author="Kahn, Jason D. (Fed) [2]" w:date="2021-05-26T21:45:00Z"/>
          <w:noProof w:val="0"/>
        </w:rPr>
      </w:pPr>
      <w:ins w:id="27" w:author="Kahn, Jason D. (Fed) [2]" w:date="2021-05-26T21:45:00Z">
        <w:r w:rsidRPr="00C11CCD">
          <w:rPr>
            <w:noProof w:val="0"/>
          </w:rPr>
          <w:t xml:space="preserve">  </w:t>
        </w:r>
        <w:r w:rsidRPr="00C11CCD">
          <w:rPr>
            <w:b/>
            <w:noProof w:val="0"/>
          </w:rPr>
          <w:t>when</w:t>
        </w:r>
        <w:r w:rsidRPr="00C11CCD">
          <w:rPr>
            <w:noProof w:val="0"/>
          </w:rPr>
          <w:t xml:space="preserve"> </w:t>
        </w:r>
        <w:proofErr w:type="gramStart"/>
        <w:r w:rsidRPr="00C11CCD">
          <w:rPr>
            <w:noProof w:val="0"/>
          </w:rPr>
          <w:t>{ the</w:t>
        </w:r>
        <w:proofErr w:type="gramEnd"/>
        <w:r w:rsidRPr="00C11CCD">
          <w:rPr>
            <w:noProof w:val="0"/>
          </w:rPr>
          <w:t xml:space="preserve"> (MCPTT Client) receives multi-talker floor control messages from the SS (MCPTT Server) }</w:t>
        </w:r>
      </w:ins>
    </w:p>
    <w:p w14:paraId="7D320C04" w14:textId="77777777" w:rsidR="00C11CCD" w:rsidRPr="00C11CCD" w:rsidRDefault="00C11CCD" w:rsidP="00C11CCD">
      <w:pPr>
        <w:pStyle w:val="PL"/>
        <w:rPr>
          <w:ins w:id="28" w:author="Kahn, Jason D. (Fed) [2]" w:date="2021-05-26T21:45:00Z"/>
          <w:noProof w:val="0"/>
        </w:rPr>
      </w:pPr>
      <w:ins w:id="29" w:author="Kahn, Jason D. (Fed) [2]" w:date="2021-05-26T21:45:00Z">
        <w:r w:rsidRPr="00C11CCD">
          <w:rPr>
            <w:noProof w:val="0"/>
          </w:rPr>
          <w:t xml:space="preserve">    </w:t>
        </w:r>
        <w:r w:rsidRPr="00C11CCD">
          <w:rPr>
            <w:b/>
            <w:noProof w:val="0"/>
          </w:rPr>
          <w:t>then</w:t>
        </w:r>
        <w:r w:rsidRPr="00C11CCD">
          <w:rPr>
            <w:noProof w:val="0"/>
          </w:rPr>
          <w:t xml:space="preserve"> </w:t>
        </w:r>
        <w:proofErr w:type="gramStart"/>
        <w:r w:rsidRPr="00C11CCD">
          <w:rPr>
            <w:noProof w:val="0"/>
          </w:rPr>
          <w:t>{ UE</w:t>
        </w:r>
        <w:proofErr w:type="gramEnd"/>
        <w:r w:rsidRPr="00C11CCD">
          <w:rPr>
            <w:noProof w:val="0"/>
          </w:rPr>
          <w:t xml:space="preserve"> (MCPTT Client) notifies the MCPTT User }</w:t>
        </w:r>
      </w:ins>
    </w:p>
    <w:p w14:paraId="0403E3D4" w14:textId="77777777" w:rsidR="00C11CCD" w:rsidRPr="00C11CCD" w:rsidRDefault="00C11CCD" w:rsidP="00C11CCD">
      <w:pPr>
        <w:pStyle w:val="PL"/>
        <w:rPr>
          <w:ins w:id="30" w:author="Kahn, Jason D. (Fed) [2]" w:date="2021-05-26T21:45:00Z"/>
          <w:noProof w:val="0"/>
        </w:rPr>
      </w:pPr>
      <w:ins w:id="31" w:author="Kahn, Jason D. (Fed) [2]" w:date="2021-05-26T21:45:00Z">
        <w:r w:rsidRPr="00C11CCD">
          <w:rPr>
            <w:noProof w:val="0"/>
          </w:rPr>
          <w:t xml:space="preserve">            }</w:t>
        </w:r>
      </w:ins>
    </w:p>
    <w:p w14:paraId="2447DE8F" w14:textId="77777777" w:rsidR="00C11CCD" w:rsidRPr="00C11CCD" w:rsidRDefault="00C11CCD" w:rsidP="00C11CCD">
      <w:pPr>
        <w:pStyle w:val="PL"/>
        <w:rPr>
          <w:ins w:id="32" w:author="Kahn, Jason D. (Fed) [2]" w:date="2021-05-26T21:45:00Z"/>
          <w:noProof w:val="0"/>
        </w:rPr>
      </w:pPr>
    </w:p>
    <w:p w14:paraId="7431E3AC" w14:textId="77777777" w:rsidR="00C11CCD" w:rsidRPr="00C11CCD" w:rsidRDefault="00C11CCD" w:rsidP="00C11CCD">
      <w:pPr>
        <w:pStyle w:val="H6"/>
        <w:rPr>
          <w:ins w:id="33" w:author="Kahn, Jason D. (Fed) [2]" w:date="2021-05-26T21:45:00Z"/>
        </w:rPr>
      </w:pPr>
      <w:ins w:id="34" w:author="Kahn, Jason D. (Fed) [2]" w:date="2021-05-26T21:45:00Z">
        <w:r w:rsidRPr="00C11CCD">
          <w:t>(3)</w:t>
        </w:r>
      </w:ins>
    </w:p>
    <w:p w14:paraId="38F82184" w14:textId="77777777" w:rsidR="00C11CCD" w:rsidRPr="00C11CCD" w:rsidRDefault="00C11CCD" w:rsidP="00C11CCD">
      <w:pPr>
        <w:pStyle w:val="PL"/>
        <w:rPr>
          <w:ins w:id="35" w:author="Kahn, Jason D. (Fed) [2]" w:date="2021-05-26T21:45:00Z"/>
          <w:noProof w:val="0"/>
        </w:rPr>
      </w:pPr>
      <w:ins w:id="36" w:author="Kahn, Jason D. (Fed) [2]" w:date="2021-05-26T21:45:00Z">
        <w:r w:rsidRPr="00C11CCD">
          <w:rPr>
            <w:b/>
            <w:noProof w:val="0"/>
          </w:rPr>
          <w:t>with</w:t>
        </w:r>
        <w:r w:rsidRPr="00C11CCD">
          <w:rPr>
            <w:noProof w:val="0"/>
          </w:rPr>
          <w:t xml:space="preserve"> </w:t>
        </w:r>
        <w:proofErr w:type="gramStart"/>
        <w:r w:rsidRPr="00C11CCD">
          <w:rPr>
            <w:noProof w:val="0"/>
          </w:rPr>
          <w:t>{ UE</w:t>
        </w:r>
        <w:proofErr w:type="gramEnd"/>
        <w:r w:rsidRPr="00C11CCD">
          <w:rPr>
            <w:noProof w:val="0"/>
          </w:rPr>
          <w:t xml:space="preserve"> (MCPTT Client) having an ongoing On-demand Pre-arranged Group Call with Automatic  Commencement Mode }</w:t>
        </w:r>
      </w:ins>
    </w:p>
    <w:p w14:paraId="222A8B50" w14:textId="77777777" w:rsidR="00C11CCD" w:rsidRPr="00C11CCD" w:rsidRDefault="00C11CCD" w:rsidP="00C11CCD">
      <w:pPr>
        <w:pStyle w:val="PL"/>
        <w:rPr>
          <w:ins w:id="37" w:author="Kahn, Jason D. (Fed) [2]" w:date="2021-05-26T21:45:00Z"/>
          <w:noProof w:val="0"/>
        </w:rPr>
      </w:pPr>
      <w:ins w:id="38" w:author="Kahn, Jason D. (Fed) [2]" w:date="2021-05-26T21:45:00Z">
        <w:r w:rsidRPr="00C11CCD">
          <w:rPr>
            <w:b/>
            <w:noProof w:val="0"/>
          </w:rPr>
          <w:t>ensure that</w:t>
        </w:r>
        <w:r w:rsidRPr="00C11CCD">
          <w:rPr>
            <w:noProof w:val="0"/>
          </w:rPr>
          <w:t xml:space="preserve"> {</w:t>
        </w:r>
      </w:ins>
    </w:p>
    <w:p w14:paraId="552F450B" w14:textId="77777777" w:rsidR="00C11CCD" w:rsidRPr="00C11CCD" w:rsidRDefault="00C11CCD" w:rsidP="00C11CCD">
      <w:pPr>
        <w:pStyle w:val="PL"/>
        <w:rPr>
          <w:ins w:id="39" w:author="Kahn, Jason D. (Fed) [2]" w:date="2021-05-26T21:45:00Z"/>
          <w:noProof w:val="0"/>
        </w:rPr>
      </w:pPr>
      <w:ins w:id="40" w:author="Kahn, Jason D. (Fed) [2]" w:date="2021-05-26T21:45:00Z">
        <w:r w:rsidRPr="00C11CCD">
          <w:rPr>
            <w:noProof w:val="0"/>
          </w:rPr>
          <w:t xml:space="preserve">  </w:t>
        </w:r>
        <w:r w:rsidRPr="00C11CCD">
          <w:rPr>
            <w:b/>
            <w:noProof w:val="0"/>
          </w:rPr>
          <w:t>when</w:t>
        </w:r>
        <w:r w:rsidRPr="00C11CCD">
          <w:rPr>
            <w:noProof w:val="0"/>
          </w:rPr>
          <w:t xml:space="preserve"> </w:t>
        </w:r>
        <w:proofErr w:type="gramStart"/>
        <w:r w:rsidRPr="00C11CCD">
          <w:rPr>
            <w:noProof w:val="0"/>
          </w:rPr>
          <w:t>{ the</w:t>
        </w:r>
        <w:proofErr w:type="gramEnd"/>
        <w:r w:rsidRPr="00C11CCD">
          <w:rPr>
            <w:noProof w:val="0"/>
          </w:rPr>
          <w:t xml:space="preserve"> MCPTT User requests terminate the ongoing MCPTT Group Call }</w:t>
        </w:r>
      </w:ins>
    </w:p>
    <w:p w14:paraId="11788DB1" w14:textId="77777777" w:rsidR="00C11CCD" w:rsidRPr="00C11CCD" w:rsidRDefault="00C11CCD" w:rsidP="00C11CCD">
      <w:pPr>
        <w:pStyle w:val="PL"/>
        <w:rPr>
          <w:ins w:id="41" w:author="Kahn, Jason D. (Fed) [2]" w:date="2021-05-26T21:45:00Z"/>
          <w:noProof w:val="0"/>
        </w:rPr>
      </w:pPr>
      <w:ins w:id="42" w:author="Kahn, Jason D. (Fed) [2]" w:date="2021-05-26T21:45:00Z">
        <w:r w:rsidRPr="00C11CCD">
          <w:rPr>
            <w:noProof w:val="0"/>
          </w:rPr>
          <w:t xml:space="preserve">    </w:t>
        </w:r>
        <w:r w:rsidRPr="00C11CCD">
          <w:rPr>
            <w:b/>
            <w:noProof w:val="0"/>
          </w:rPr>
          <w:t>then</w:t>
        </w:r>
        <w:r w:rsidRPr="00C11CCD">
          <w:rPr>
            <w:noProof w:val="0"/>
          </w:rPr>
          <w:t xml:space="preserve"> </w:t>
        </w:r>
        <w:proofErr w:type="gramStart"/>
        <w:r w:rsidRPr="00C11CCD">
          <w:rPr>
            <w:noProof w:val="0"/>
          </w:rPr>
          <w:t>{ UE</w:t>
        </w:r>
        <w:proofErr w:type="gramEnd"/>
        <w:r w:rsidRPr="00C11CCD">
          <w:rPr>
            <w:noProof w:val="0"/>
          </w:rPr>
          <w:t xml:space="preserve"> (MCPTT Client) sends a SIP BYE request and leaves the MCPTT session }</w:t>
        </w:r>
      </w:ins>
    </w:p>
    <w:p w14:paraId="58E078D8" w14:textId="77777777" w:rsidR="00C11CCD" w:rsidRPr="00C11CCD" w:rsidRDefault="00C11CCD" w:rsidP="00C11CCD">
      <w:pPr>
        <w:pStyle w:val="PL"/>
        <w:rPr>
          <w:ins w:id="43" w:author="Kahn, Jason D. (Fed) [2]" w:date="2021-05-26T21:45:00Z"/>
          <w:noProof w:val="0"/>
        </w:rPr>
      </w:pPr>
      <w:ins w:id="44" w:author="Kahn, Jason D. (Fed) [2]" w:date="2021-05-26T21:45:00Z">
        <w:r w:rsidRPr="00C11CCD">
          <w:rPr>
            <w:noProof w:val="0"/>
          </w:rPr>
          <w:t xml:space="preserve">            }</w:t>
        </w:r>
      </w:ins>
    </w:p>
    <w:p w14:paraId="3688E37E" w14:textId="77777777" w:rsidR="00C11CCD" w:rsidRPr="00C11CCD" w:rsidRDefault="00C11CCD" w:rsidP="00C11CCD">
      <w:pPr>
        <w:pStyle w:val="PL"/>
        <w:rPr>
          <w:ins w:id="45" w:author="Kahn, Jason D. (Fed) [2]" w:date="2021-05-26T21:45:00Z"/>
          <w:noProof w:val="0"/>
        </w:rPr>
      </w:pPr>
    </w:p>
    <w:p w14:paraId="3C8C1744" w14:textId="77777777" w:rsidR="00C11CCD" w:rsidRPr="00C11CCD" w:rsidRDefault="00C11CCD" w:rsidP="00C11CCD">
      <w:pPr>
        <w:pStyle w:val="H6"/>
        <w:rPr>
          <w:ins w:id="46" w:author="Kahn, Jason D. (Fed) [2]" w:date="2021-05-26T21:45:00Z"/>
        </w:rPr>
      </w:pPr>
      <w:ins w:id="47" w:author="Kahn, Jason D. (Fed) [2]" w:date="2021-05-26T21:45:00Z">
        <w:r w:rsidRPr="00C11CCD">
          <w:t>6.1.1.20.2</w:t>
        </w:r>
        <w:r w:rsidRPr="00C11CCD">
          <w:tab/>
          <w:t>Conformance requirements</w:t>
        </w:r>
      </w:ins>
    </w:p>
    <w:p w14:paraId="656551E9" w14:textId="77777777" w:rsidR="00C11CCD" w:rsidRPr="00C11CCD" w:rsidRDefault="00C11CCD" w:rsidP="00C11CCD">
      <w:pPr>
        <w:overflowPunct w:val="0"/>
        <w:autoSpaceDE w:val="0"/>
        <w:autoSpaceDN w:val="0"/>
        <w:adjustRightInd w:val="0"/>
        <w:textAlignment w:val="baseline"/>
        <w:rPr>
          <w:ins w:id="48" w:author="Kahn, Jason D. (Fed) [2]" w:date="2021-05-26T21:45:00Z"/>
          <w:lang w:eastAsia="en-GB"/>
        </w:rPr>
      </w:pPr>
      <w:ins w:id="49" w:author="Kahn, Jason D. (Fed) [2]" w:date="2021-05-26T21:45:00Z">
        <w:r w:rsidRPr="00C11CCD">
          <w:rPr>
            <w:lang w:eastAsia="en-GB"/>
          </w:rPr>
          <w:t xml:space="preserve">References: The conformance requirements covered in the current TC are specified </w:t>
        </w:r>
        <w:proofErr w:type="gramStart"/>
        <w:r w:rsidRPr="00C11CCD">
          <w:rPr>
            <w:lang w:eastAsia="en-GB"/>
          </w:rPr>
          <w:t>in:</w:t>
        </w:r>
        <w:proofErr w:type="gramEnd"/>
        <w:r w:rsidRPr="00C11CCD">
          <w:rPr>
            <w:lang w:eastAsia="en-GB"/>
          </w:rPr>
          <w:t xml:space="preserve"> TS 24.379, clauses 10.1.1.2.1.1, 6.2.4.1, TS 24.380, clauses 6.2.4.2.2, 6.2.4.4.2, 6.2.4.5.8, 6.2.4.5.9. Unless otherwise stated, these are Rel-15 requirements.</w:t>
        </w:r>
      </w:ins>
    </w:p>
    <w:p w14:paraId="7B04390C" w14:textId="77777777" w:rsidR="00C11CCD" w:rsidRPr="00C11CCD" w:rsidRDefault="00C11CCD" w:rsidP="00C11CCD">
      <w:pPr>
        <w:rPr>
          <w:ins w:id="50" w:author="Kahn, Jason D. (Fed) [2]" w:date="2021-05-26T21:45:00Z"/>
          <w:lang w:eastAsia="en-GB"/>
        </w:rPr>
      </w:pPr>
      <w:ins w:id="51" w:author="Kahn, Jason D. (Fed) [2]" w:date="2021-05-26T21:45:00Z">
        <w:r w:rsidRPr="00C11CCD">
          <w:rPr>
            <w:lang w:eastAsia="en-GB"/>
          </w:rPr>
          <w:t>[TS 24.379, clause 10.1.1.2.1.1]</w:t>
        </w:r>
      </w:ins>
    </w:p>
    <w:p w14:paraId="6C0D86A8" w14:textId="77777777" w:rsidR="00C11CCD" w:rsidRPr="00C11CCD" w:rsidRDefault="00C11CCD" w:rsidP="00C11CCD">
      <w:pPr>
        <w:rPr>
          <w:ins w:id="52" w:author="Kahn, Jason D. (Fed) [2]" w:date="2021-05-26T21:45:00Z"/>
        </w:rPr>
      </w:pPr>
      <w:ins w:id="53" w:author="Kahn, Jason D. (Fed) [2]" w:date="2021-05-26T21:45:00Z">
        <w:r w:rsidRPr="00C11CCD">
          <w:t>Upon receiving a request from an MCPTT user to establish an MCPTT prearranged group session the MCPTT client shall generate an initial SIP INVITE request by following the UE originating session procedures specified in 3GPP TS 24.229 [</w:t>
        </w:r>
        <w:r w:rsidRPr="00C11CCD">
          <w:rPr>
            <w:noProof/>
          </w:rPr>
          <w:t>4</w:t>
        </w:r>
        <w:r w:rsidRPr="00C11CCD">
          <w:t>], with the clarifications given below.</w:t>
        </w:r>
      </w:ins>
    </w:p>
    <w:p w14:paraId="5DF3BA43" w14:textId="77777777" w:rsidR="00C11CCD" w:rsidRPr="00C11CCD" w:rsidRDefault="00C11CCD" w:rsidP="00C11CCD">
      <w:pPr>
        <w:rPr>
          <w:ins w:id="54" w:author="Kahn, Jason D. (Fed) [2]" w:date="2021-05-26T21:45:00Z"/>
        </w:rPr>
      </w:pPr>
      <w:ins w:id="55" w:author="Kahn, Jason D. (Fed) [2]" w:date="2021-05-26T21:45:00Z">
        <w:r w:rsidRPr="00C11CCD">
          <w:t>The MCPTT client:</w:t>
        </w:r>
      </w:ins>
    </w:p>
    <w:p w14:paraId="6A3D9772" w14:textId="77777777" w:rsidR="00C11CCD" w:rsidRPr="00C11CCD" w:rsidRDefault="00C11CCD" w:rsidP="00C11CCD">
      <w:pPr>
        <w:ind w:left="568" w:hanging="284"/>
        <w:rPr>
          <w:ins w:id="56" w:author="Kahn, Jason D. (Fed) [2]" w:date="2021-05-26T21:45:00Z"/>
        </w:rPr>
      </w:pPr>
      <w:ins w:id="57" w:author="Kahn, Jason D. (Fed) [2]" w:date="2021-05-26T21:45:00Z">
        <w:r w:rsidRPr="00C11CCD">
          <w:t>1)</w:t>
        </w:r>
        <w:r w:rsidRPr="00C11CCD">
          <w:tab/>
          <w:t>if the MCPTT user has requested the origination of an MCPTT emergency group call or is originating an MCPTT prearranged group call and the MCPTT emergency state is already set, the MCPTT client shall comply with the procedures in subclause </w:t>
        </w:r>
        <w:proofErr w:type="gramStart"/>
        <w:r w:rsidRPr="00C11CCD">
          <w:t>6.2.8.1.1;</w:t>
        </w:r>
        <w:proofErr w:type="gramEnd"/>
      </w:ins>
    </w:p>
    <w:p w14:paraId="57E7DAF6" w14:textId="77777777" w:rsidR="00C11CCD" w:rsidRPr="00C11CCD" w:rsidRDefault="00C11CCD" w:rsidP="00C11CCD">
      <w:pPr>
        <w:ind w:left="568" w:hanging="284"/>
        <w:rPr>
          <w:ins w:id="58" w:author="Kahn, Jason D. (Fed) [2]" w:date="2021-05-26T21:45:00Z"/>
        </w:rPr>
      </w:pPr>
      <w:ins w:id="59" w:author="Kahn, Jason D. (Fed) [2]" w:date="2021-05-26T21:45:00Z">
        <w:r w:rsidRPr="00C11CCD">
          <w:rPr>
            <w:lang w:val="x-none"/>
          </w:rPr>
          <w:t>2)</w:t>
        </w:r>
        <w:r w:rsidRPr="00C11CCD">
          <w:rPr>
            <w:lang w:val="x-none"/>
          </w:rPr>
          <w:tab/>
          <w:t>if the MCPTT user has requested the origination of an MCPTT imminent peril group call, the MCPTT client shall comply with the procedures in subclause 6.2.8.1.9;</w:t>
        </w:r>
      </w:ins>
    </w:p>
    <w:p w14:paraId="74C7F471" w14:textId="77777777" w:rsidR="00C11CCD" w:rsidRPr="00C11CCD" w:rsidRDefault="00C11CCD" w:rsidP="00C11CCD">
      <w:pPr>
        <w:ind w:left="568" w:hanging="284"/>
        <w:rPr>
          <w:ins w:id="60" w:author="Kahn, Jason D. (Fed) [2]" w:date="2021-05-26T21:45:00Z"/>
        </w:rPr>
      </w:pPr>
      <w:ins w:id="61" w:author="Kahn, Jason D. (Fed) [2]" w:date="2021-05-26T21:45:00Z">
        <w:r w:rsidRPr="00C11CCD">
          <w:t>3)</w:t>
        </w:r>
        <w:r w:rsidRPr="00C11CCD">
          <w:tab/>
          <w:t>if the MCPTT user has requested the origination of a broadcast group call, the MCPTT client shall comply with the procedures in subclause </w:t>
        </w:r>
        <w:proofErr w:type="gramStart"/>
        <w:r w:rsidRPr="00C11CCD">
          <w:t>6.2.8.2;</w:t>
        </w:r>
        <w:proofErr w:type="gramEnd"/>
      </w:ins>
    </w:p>
    <w:p w14:paraId="35F99487" w14:textId="77777777" w:rsidR="00C11CCD" w:rsidRPr="00C11CCD" w:rsidRDefault="00C11CCD" w:rsidP="00C11CCD">
      <w:pPr>
        <w:ind w:left="568" w:hanging="284"/>
        <w:rPr>
          <w:ins w:id="62" w:author="Kahn, Jason D. (Fed) [2]" w:date="2021-05-26T21:45:00Z"/>
        </w:rPr>
      </w:pPr>
      <w:ins w:id="63" w:author="Kahn, Jason D. (Fed) [2]" w:date="2021-05-26T21:45:00Z">
        <w:r w:rsidRPr="00C11CCD">
          <w:lastRenderedPageBreak/>
          <w:t>4)</w:t>
        </w:r>
        <w:r w:rsidRPr="00C11CCD">
          <w:tab/>
          <w:t xml:space="preserve">shall include the g.3gpp.mcptt media feature tag </w:t>
        </w:r>
        <w:r w:rsidRPr="00C11CCD">
          <w:rPr>
            <w:lang w:val="x-none"/>
          </w:rPr>
          <w:t xml:space="preserve">and the </w:t>
        </w:r>
        <w:r w:rsidRPr="00C11CCD">
          <w:rPr>
            <w:lang w:val="x-none" w:eastAsia="ko-KR"/>
          </w:rPr>
          <w:t>g.3gpp.icsi-ref media feature tag with the value of "urn:urn-7:3gpp-service.ims.icsi.mcptt"</w:t>
        </w:r>
        <w:r w:rsidRPr="00C11CCD">
          <w:rPr>
            <w:lang w:eastAsia="ko-KR"/>
          </w:rPr>
          <w:t xml:space="preserve"> </w:t>
        </w:r>
        <w:r w:rsidRPr="00C11CCD">
          <w:t xml:space="preserve">in the Contact header field of the SIP </w:t>
        </w:r>
        <w:r w:rsidRPr="00C11CCD">
          <w:rPr>
            <w:lang w:eastAsia="zh-CN"/>
          </w:rPr>
          <w:t>INVITE</w:t>
        </w:r>
        <w:r w:rsidRPr="00C11CCD">
          <w:t xml:space="preserve"> request according to IETF RFC 3840 [16];</w:t>
        </w:r>
      </w:ins>
    </w:p>
    <w:p w14:paraId="42C3D416" w14:textId="77777777" w:rsidR="00C11CCD" w:rsidRPr="00C11CCD" w:rsidRDefault="00C11CCD" w:rsidP="00C11CCD">
      <w:pPr>
        <w:ind w:left="568" w:hanging="284"/>
        <w:rPr>
          <w:ins w:id="64" w:author="Kahn, Jason D. (Fed) [2]" w:date="2021-05-26T21:45:00Z"/>
        </w:rPr>
      </w:pPr>
      <w:ins w:id="65" w:author="Kahn, Jason D. (Fed) [2]" w:date="2021-05-26T21:45:00Z">
        <w:r w:rsidRPr="00C11CCD">
          <w:t>5)</w:t>
        </w:r>
        <w:r w:rsidRPr="00C11CCD">
          <w:tab/>
          <w:t>shall include an Accept-Contact header field containing the g.3gpp.mcptt media feature tag along with the "require" and "explicit" header field parameters according to IETF RFC 3841 [6</w:t>
        </w:r>
        <w:proofErr w:type="gramStart"/>
        <w:r w:rsidRPr="00C11CCD">
          <w:t>];</w:t>
        </w:r>
        <w:proofErr w:type="gramEnd"/>
      </w:ins>
    </w:p>
    <w:p w14:paraId="6DAC300C" w14:textId="77777777" w:rsidR="00C11CCD" w:rsidRPr="00C11CCD" w:rsidRDefault="00C11CCD" w:rsidP="00C11CCD">
      <w:pPr>
        <w:ind w:left="568" w:hanging="284"/>
        <w:rPr>
          <w:ins w:id="66" w:author="Kahn, Jason D. (Fed) [2]" w:date="2021-05-26T21:45:00Z"/>
        </w:rPr>
      </w:pPr>
      <w:ins w:id="67" w:author="Kahn, Jason D. (Fed) [2]" w:date="2021-05-26T21:45:00Z">
        <w:r w:rsidRPr="00C11CCD">
          <w:t>6)</w:t>
        </w:r>
        <w:r w:rsidRPr="00C11CCD">
          <w:tab/>
          <w:t>shall include the ICSI value "urn:urn-7:3gpp-service.ims.icsi.mcptt" (</w:t>
        </w:r>
        <w:r w:rsidRPr="00C11CCD">
          <w:rPr>
            <w:lang w:eastAsia="zh-CN"/>
          </w:rPr>
          <w:t xml:space="preserve">coded as specified in </w:t>
        </w:r>
        <w:r w:rsidRPr="00C11CCD">
          <w:t>3GPP TS 24.229 [</w:t>
        </w:r>
        <w:r w:rsidRPr="00C11CCD">
          <w:rPr>
            <w:noProof/>
          </w:rPr>
          <w:t>4</w:t>
        </w:r>
        <w:r w:rsidRPr="00C11CCD">
          <w:t>]</w:t>
        </w:r>
        <w:r w:rsidRPr="00C11CCD">
          <w:rPr>
            <w:lang w:eastAsia="zh-CN"/>
          </w:rPr>
          <w:t xml:space="preserve">), </w:t>
        </w:r>
        <w:r w:rsidRPr="00C11CCD">
          <w:t>in a P-Preferred-Service header field according to IETF </w:t>
        </w:r>
        <w:r w:rsidRPr="00C11CCD">
          <w:rPr>
            <w:rFonts w:eastAsia="MS Mincho"/>
          </w:rPr>
          <w:t xml:space="preserve">RFC 6050 [9] </w:t>
        </w:r>
        <w:r w:rsidRPr="00C11CCD">
          <w:t>in the SIP INVITE request;</w:t>
        </w:r>
      </w:ins>
    </w:p>
    <w:p w14:paraId="01BC3752" w14:textId="77777777" w:rsidR="00C11CCD" w:rsidRPr="00C11CCD" w:rsidRDefault="00C11CCD" w:rsidP="00C11CCD">
      <w:pPr>
        <w:ind w:left="568" w:hanging="284"/>
        <w:rPr>
          <w:ins w:id="68" w:author="Kahn, Jason D. (Fed) [2]" w:date="2021-05-26T21:45:00Z"/>
        </w:rPr>
      </w:pPr>
      <w:ins w:id="69" w:author="Kahn, Jason D. (Fed) [2]" w:date="2021-05-26T21:45:00Z">
        <w:r w:rsidRPr="00C11CCD">
          <w:t>7)</w:t>
        </w:r>
        <w:r w:rsidRPr="00C11CCD">
          <w:tab/>
          <w:t xml:space="preserve">shall include an Accept-Contact header field with the </w:t>
        </w:r>
        <w:r w:rsidRPr="00C11CCD">
          <w:rPr>
            <w:rFonts w:eastAsia="SimSun"/>
            <w:lang w:eastAsia="zh-CN"/>
          </w:rPr>
          <w:t>g.3gpp.icsi-ref</w:t>
        </w:r>
        <w:r w:rsidRPr="00C11CCD">
          <w:t xml:space="preserve"> media feature tag containing the value of "urn:urn-7:3gpp-service.ims.icsi.mcptt" along with the "require" and "explicit" header field parameters according to IETF RFC 3841 [6];</w:t>
        </w:r>
      </w:ins>
    </w:p>
    <w:p w14:paraId="2CA2FB1D" w14:textId="77777777" w:rsidR="00C11CCD" w:rsidRPr="00C11CCD" w:rsidRDefault="00C11CCD" w:rsidP="00C11CCD">
      <w:pPr>
        <w:ind w:left="568" w:hanging="284"/>
        <w:rPr>
          <w:ins w:id="70" w:author="Kahn, Jason D. (Fed) [2]" w:date="2021-05-26T21:45:00Z"/>
        </w:rPr>
      </w:pPr>
      <w:ins w:id="71" w:author="Kahn, Jason D. (Fed) [2]" w:date="2021-05-26T21:45:00Z">
        <w:r w:rsidRPr="00C11CCD">
          <w:t>8)</w:t>
        </w:r>
        <w:r w:rsidRPr="00C11CCD">
          <w:tab/>
          <w:t xml:space="preserve">should include the "timer" option tag in the Supported header </w:t>
        </w:r>
        <w:proofErr w:type="gramStart"/>
        <w:r w:rsidRPr="00C11CCD">
          <w:t>field;</w:t>
        </w:r>
        <w:proofErr w:type="gramEnd"/>
      </w:ins>
    </w:p>
    <w:p w14:paraId="03885578" w14:textId="77777777" w:rsidR="00C11CCD" w:rsidRPr="00C11CCD" w:rsidRDefault="00C11CCD" w:rsidP="00C11CCD">
      <w:pPr>
        <w:ind w:left="568" w:hanging="284"/>
        <w:rPr>
          <w:ins w:id="72" w:author="Kahn, Jason D. (Fed) [2]" w:date="2021-05-26T21:45:00Z"/>
        </w:rPr>
      </w:pPr>
      <w:ins w:id="73" w:author="Kahn, Jason D. (Fed) [2]" w:date="2021-05-26T21:45:00Z">
        <w:r w:rsidRPr="00C11CCD">
          <w:t>9)</w:t>
        </w:r>
        <w:r w:rsidRPr="00C11CCD">
          <w:tab/>
          <w:t>should include the Session-Expires header field according to IETF RFC 4028 [7]. It is recommended that the "refresher" header field parameter is omitted. If included, the "refresher" header field parameter shall be set to "</w:t>
        </w:r>
        <w:proofErr w:type="spellStart"/>
        <w:r w:rsidRPr="00C11CCD">
          <w:t>uac</w:t>
        </w:r>
        <w:proofErr w:type="spellEnd"/>
        <w:proofErr w:type="gramStart"/>
        <w:r w:rsidRPr="00C11CCD">
          <w:t>";</w:t>
        </w:r>
        <w:proofErr w:type="gramEnd"/>
      </w:ins>
    </w:p>
    <w:p w14:paraId="20437D1D" w14:textId="77777777" w:rsidR="00C11CCD" w:rsidRPr="00C11CCD" w:rsidRDefault="00C11CCD" w:rsidP="00C11CCD">
      <w:pPr>
        <w:ind w:left="568" w:hanging="284"/>
        <w:rPr>
          <w:ins w:id="74" w:author="Kahn, Jason D. (Fed) [2]" w:date="2021-05-26T21:45:00Z"/>
        </w:rPr>
      </w:pPr>
      <w:ins w:id="75" w:author="Kahn, Jason D. (Fed) [2]" w:date="2021-05-26T21:45:00Z">
        <w:r w:rsidRPr="00C11CCD">
          <w:t>10)</w:t>
        </w:r>
        <w:r w:rsidRPr="00C11CCD">
          <w:tab/>
          <w:t xml:space="preserve">shall set the Request-URI of the SIP INVITE request to the </w:t>
        </w:r>
        <w:r w:rsidRPr="00C11CCD">
          <w:rPr>
            <w:lang w:val="x-none"/>
          </w:rPr>
          <w:t xml:space="preserve">public service identity identifying the participating MCPTT function serving the MCPTT </w:t>
        </w:r>
        <w:proofErr w:type="gramStart"/>
        <w:r w:rsidRPr="00C11CCD">
          <w:rPr>
            <w:lang w:val="x-none"/>
          </w:rPr>
          <w:t>user</w:t>
        </w:r>
        <w:r w:rsidRPr="00C11CCD">
          <w:t>;</w:t>
        </w:r>
        <w:proofErr w:type="gramEnd"/>
      </w:ins>
    </w:p>
    <w:p w14:paraId="582394EE" w14:textId="77777777" w:rsidR="00C11CCD" w:rsidRPr="00C11CCD" w:rsidRDefault="00C11CCD" w:rsidP="00C11CCD">
      <w:pPr>
        <w:keepLines/>
        <w:ind w:left="1135" w:hanging="851"/>
        <w:rPr>
          <w:ins w:id="76" w:author="Kahn, Jason D. (Fed) [2]" w:date="2021-05-26T21:45:00Z"/>
        </w:rPr>
      </w:pPr>
      <w:ins w:id="77" w:author="Kahn, Jason D. (Fed) [2]" w:date="2021-05-26T21:45:00Z">
        <w:r w:rsidRPr="00C11CCD">
          <w:rPr>
            <w:lang w:val="x-none"/>
          </w:rPr>
          <w:t>NOTE 1:</w:t>
        </w:r>
        <w:r w:rsidRPr="00C11CCD">
          <w:rPr>
            <w:lang w:val="x-none"/>
          </w:rPr>
          <w:tab/>
          <w:t>The MCPTT client is configured with public service identity identifying the participating MCPTT function serving the MCPTT user</w:t>
        </w:r>
        <w:r w:rsidRPr="00C11CCD">
          <w:t>.</w:t>
        </w:r>
      </w:ins>
    </w:p>
    <w:p w14:paraId="68154EAB" w14:textId="77777777" w:rsidR="00C11CCD" w:rsidRPr="00C11CCD" w:rsidRDefault="00C11CCD" w:rsidP="00C11CCD">
      <w:pPr>
        <w:ind w:left="568" w:hanging="284"/>
        <w:rPr>
          <w:ins w:id="78" w:author="Kahn, Jason D. (Fed) [2]" w:date="2021-05-26T21:45:00Z"/>
        </w:rPr>
      </w:pPr>
      <w:ins w:id="79" w:author="Kahn, Jason D. (Fed) [2]" w:date="2021-05-26T21:45:00Z">
        <w:r w:rsidRPr="00C11CCD">
          <w:t>11)</w:t>
        </w:r>
        <w:r w:rsidRPr="00C11CCD">
          <w:tab/>
          <w:t>may include a P-Preferred-Identity header field in the SIP INVITE request containing a public user identity as specified in 3GPP TS 24.229 [</w:t>
        </w:r>
        <w:r w:rsidRPr="00C11CCD">
          <w:rPr>
            <w:noProof/>
          </w:rPr>
          <w:t>4</w:t>
        </w:r>
        <w:proofErr w:type="gramStart"/>
        <w:r w:rsidRPr="00C11CCD">
          <w:t>];</w:t>
        </w:r>
        <w:proofErr w:type="gramEnd"/>
      </w:ins>
    </w:p>
    <w:p w14:paraId="1477D8A8" w14:textId="77777777" w:rsidR="00C11CCD" w:rsidRPr="00C11CCD" w:rsidRDefault="00C11CCD" w:rsidP="00C11CCD">
      <w:pPr>
        <w:ind w:left="568" w:hanging="284"/>
        <w:rPr>
          <w:ins w:id="80" w:author="Kahn, Jason D. (Fed) [2]" w:date="2021-05-26T21:45:00Z"/>
        </w:rPr>
      </w:pPr>
      <w:ins w:id="81" w:author="Kahn, Jason D. (Fed) [2]" w:date="2021-05-26T21:45:00Z">
        <w:r w:rsidRPr="00C11CCD">
          <w:t>12)</w:t>
        </w:r>
        <w:r w:rsidRPr="00C11CCD">
          <w:tab/>
          <w:t>if the MCPTT client emergency group state for this group is set to "MEG 2: in-progress"</w:t>
        </w:r>
        <w:r w:rsidRPr="00C11CCD">
          <w:rPr>
            <w:lang w:val="x-none"/>
          </w:rPr>
          <w:t xml:space="preserve"> or "MEG 4: confirm-pending"</w:t>
        </w:r>
        <w:r w:rsidRPr="00C11CCD">
          <w:t xml:space="preserve">, the MCPTT client shall </w:t>
        </w:r>
        <w:r w:rsidRPr="00C11CCD">
          <w:rPr>
            <w:lang w:val="x-none"/>
          </w:rPr>
          <w:t xml:space="preserve">include the Resource-Priority header field and </w:t>
        </w:r>
        <w:r w:rsidRPr="00C11CCD">
          <w:t>comply with the procedures in subclause 6.2.8.1.2;</w:t>
        </w:r>
      </w:ins>
    </w:p>
    <w:p w14:paraId="54BF5309" w14:textId="77777777" w:rsidR="00C11CCD" w:rsidRPr="00C11CCD" w:rsidRDefault="00C11CCD" w:rsidP="00C11CCD">
      <w:pPr>
        <w:ind w:left="568" w:hanging="284"/>
        <w:rPr>
          <w:ins w:id="82" w:author="Kahn, Jason D. (Fed) [2]" w:date="2021-05-26T21:45:00Z"/>
        </w:rPr>
      </w:pPr>
      <w:ins w:id="83" w:author="Kahn, Jason D. (Fed) [2]" w:date="2021-05-26T21:45:00Z">
        <w:r w:rsidRPr="00C11CCD">
          <w:rPr>
            <w:lang w:val="x-none"/>
          </w:rPr>
          <w:t>13)</w:t>
        </w:r>
        <w:r w:rsidRPr="00C11CCD">
          <w:rPr>
            <w:lang w:val="x-none"/>
          </w:rPr>
          <w:tab/>
          <w:t>if the MCPTT client imminent peril group state for this group is set to "MIG 2: in-progress" or "MIG 4: confirm-pending" shall include the Resource-Priority header field and comply with the procedures in subclause 6.2.8.1.12;</w:t>
        </w:r>
      </w:ins>
    </w:p>
    <w:p w14:paraId="4AE16E57" w14:textId="77777777" w:rsidR="00C11CCD" w:rsidRPr="00C11CCD" w:rsidRDefault="00C11CCD" w:rsidP="00C11CCD">
      <w:pPr>
        <w:ind w:left="568" w:hanging="284"/>
        <w:rPr>
          <w:ins w:id="84" w:author="Kahn, Jason D. (Fed) [2]" w:date="2021-05-26T21:45:00Z"/>
        </w:rPr>
      </w:pPr>
      <w:ins w:id="85" w:author="Kahn, Jason D. (Fed) [2]" w:date="2021-05-26T21:45:00Z">
        <w:r w:rsidRPr="00C11CCD">
          <w:t>14)</w:t>
        </w:r>
        <w:r w:rsidRPr="00C11CCD">
          <w:tab/>
          <w:t>shall contain in an application/vnd.3gpp.mcptt-info+xml MIME body with the &lt;</w:t>
        </w:r>
        <w:proofErr w:type="spellStart"/>
        <w:r w:rsidRPr="00C11CCD">
          <w:t>mcpttinfo</w:t>
        </w:r>
        <w:proofErr w:type="spellEnd"/>
        <w:r w:rsidRPr="00C11CCD">
          <w:t>&gt; element containing the &lt;</w:t>
        </w:r>
        <w:proofErr w:type="spellStart"/>
        <w:r w:rsidRPr="00C11CCD">
          <w:t>mcptt</w:t>
        </w:r>
        <w:proofErr w:type="spellEnd"/>
        <w:r w:rsidRPr="00C11CCD">
          <w:t>-Params&gt; element with:</w:t>
        </w:r>
      </w:ins>
    </w:p>
    <w:p w14:paraId="4552D2ED" w14:textId="77777777" w:rsidR="00C11CCD" w:rsidRPr="00C11CCD" w:rsidRDefault="00C11CCD" w:rsidP="00C11CCD">
      <w:pPr>
        <w:ind w:left="851" w:hanging="284"/>
        <w:rPr>
          <w:ins w:id="86" w:author="Kahn, Jason D. (Fed) [2]" w:date="2021-05-26T21:45:00Z"/>
          <w:lang w:val="x-none"/>
        </w:rPr>
      </w:pPr>
      <w:ins w:id="87" w:author="Kahn, Jason D. (Fed) [2]" w:date="2021-05-26T21:45:00Z">
        <w:r w:rsidRPr="00C11CCD">
          <w:rPr>
            <w:lang w:val="x-none"/>
          </w:rPr>
          <w:t>a)</w:t>
        </w:r>
        <w:r w:rsidRPr="00C11CCD">
          <w:rPr>
            <w:lang w:val="x-none"/>
          </w:rPr>
          <w:tab/>
          <w:t>the &lt;session-type&gt; element set to a value of "prearranged";</w:t>
        </w:r>
      </w:ins>
    </w:p>
    <w:p w14:paraId="1572A757" w14:textId="77777777" w:rsidR="00C11CCD" w:rsidRPr="00C11CCD" w:rsidRDefault="00C11CCD" w:rsidP="00C11CCD">
      <w:pPr>
        <w:ind w:left="851" w:hanging="284"/>
        <w:rPr>
          <w:ins w:id="88" w:author="Kahn, Jason D. (Fed) [2]" w:date="2021-05-26T21:45:00Z"/>
        </w:rPr>
      </w:pPr>
      <w:ins w:id="89" w:author="Kahn, Jason D. (Fed) [2]" w:date="2021-05-26T21:45:00Z">
        <w:r w:rsidRPr="00C11CCD">
          <w:rPr>
            <w:lang w:val="x-none"/>
          </w:rPr>
          <w:t>b)</w:t>
        </w:r>
        <w:r w:rsidRPr="00C11CCD">
          <w:rPr>
            <w:lang w:val="x-none"/>
          </w:rPr>
          <w:tab/>
          <w:t>the &lt;</w:t>
        </w:r>
        <w:proofErr w:type="spellStart"/>
        <w:r w:rsidRPr="00C11CCD">
          <w:rPr>
            <w:lang w:val="x-none"/>
          </w:rPr>
          <w:t>mcptt</w:t>
        </w:r>
        <w:proofErr w:type="spellEnd"/>
        <w:r w:rsidRPr="00C11CCD">
          <w:rPr>
            <w:lang w:val="x-none"/>
          </w:rPr>
          <w:t>-request-</w:t>
        </w:r>
        <w:proofErr w:type="spellStart"/>
        <w:r w:rsidRPr="00C11CCD">
          <w:rPr>
            <w:lang w:val="x-none"/>
          </w:rPr>
          <w:t>uri</w:t>
        </w:r>
        <w:proofErr w:type="spellEnd"/>
        <w:r w:rsidRPr="00C11CCD">
          <w:rPr>
            <w:lang w:val="x-none"/>
          </w:rPr>
          <w:t>&gt; element set to the group identity;</w:t>
        </w:r>
      </w:ins>
    </w:p>
    <w:p w14:paraId="6A8A74E4" w14:textId="77777777" w:rsidR="00C11CCD" w:rsidRPr="00C11CCD" w:rsidRDefault="00C11CCD" w:rsidP="00C11CCD">
      <w:pPr>
        <w:ind w:left="851" w:hanging="284"/>
        <w:rPr>
          <w:ins w:id="90" w:author="Kahn, Jason D. (Fed) [2]" w:date="2021-05-26T21:45:00Z"/>
        </w:rPr>
      </w:pPr>
      <w:ins w:id="91" w:author="Kahn, Jason D. (Fed) [2]" w:date="2021-05-26T21:45:00Z">
        <w:r w:rsidRPr="00C11CCD">
          <w:rPr>
            <w:lang w:val="x-none"/>
          </w:rPr>
          <w:t>c)</w:t>
        </w:r>
        <w:r w:rsidRPr="00C11CCD">
          <w:rPr>
            <w:lang w:val="x-none"/>
          </w:rPr>
          <w:tab/>
          <w:t>the &lt;</w:t>
        </w:r>
        <w:proofErr w:type="spellStart"/>
        <w:r w:rsidRPr="00C11CCD">
          <w:rPr>
            <w:lang w:val="x-none"/>
          </w:rPr>
          <w:t>mcptt</w:t>
        </w:r>
        <w:proofErr w:type="spellEnd"/>
        <w:r w:rsidRPr="00C11CCD">
          <w:rPr>
            <w:lang w:val="x-none"/>
          </w:rPr>
          <w:t xml:space="preserve">-client-id&gt; element set to the MCPTT client ID of the originating MCPTT client; </w:t>
        </w:r>
      </w:ins>
    </w:p>
    <w:p w14:paraId="5CB3492F" w14:textId="77777777" w:rsidR="00C11CCD" w:rsidRPr="00C11CCD" w:rsidRDefault="00C11CCD" w:rsidP="00C11CCD">
      <w:pPr>
        <w:keepLines/>
        <w:ind w:left="1135" w:hanging="851"/>
        <w:rPr>
          <w:ins w:id="92" w:author="Kahn, Jason D. (Fed) [2]" w:date="2021-05-26T21:45:00Z"/>
        </w:rPr>
      </w:pPr>
      <w:ins w:id="93" w:author="Kahn, Jason D. (Fed) [2]" w:date="2021-05-26T21:45:00Z">
        <w:r w:rsidRPr="00C11CCD">
          <w:rPr>
            <w:lang w:val="x-none"/>
          </w:rPr>
          <w:t>NOTE 2:</w:t>
        </w:r>
        <w:r w:rsidRPr="00C11CCD">
          <w:rPr>
            <w:lang w:val="x-none"/>
          </w:rPr>
          <w:tab/>
          <w:t>The MCPTT client does not include the MCPTT ID of the originating MCPTT user in the body, as this will be inserted into the body of the SIP INVITE request that is sent from the originating participating MCPTT function.</w:t>
        </w:r>
      </w:ins>
    </w:p>
    <w:p w14:paraId="650B81AA" w14:textId="77777777" w:rsidR="00C11CCD" w:rsidRPr="00C11CCD" w:rsidRDefault="00C11CCD" w:rsidP="00C11CCD">
      <w:pPr>
        <w:ind w:left="851" w:hanging="284"/>
        <w:rPr>
          <w:ins w:id="94" w:author="Kahn, Jason D. (Fed) [2]" w:date="2021-05-26T21:45:00Z"/>
        </w:rPr>
      </w:pPr>
      <w:ins w:id="95" w:author="Kahn, Jason D. (Fed) [2]" w:date="2021-05-26T21:45:00Z">
        <w:r w:rsidRPr="00C11CCD">
          <w:t>d</w:t>
        </w:r>
        <w:r w:rsidRPr="00C11CCD">
          <w:rPr>
            <w:lang w:val="x-none"/>
          </w:rPr>
          <w:t>)</w:t>
        </w:r>
        <w:r w:rsidRPr="00C11CCD">
          <w:rPr>
            <w:lang w:val="x-none"/>
          </w:rPr>
          <w:tab/>
          <w:t>if the group identity can be determined to be a TGI and if the MCPTT client can associate the TGI with a MCPTT group ID, the &lt;associated-group-id&gt; element set to the MCPTT group ID;</w:t>
        </w:r>
        <w:r w:rsidRPr="00C11CCD">
          <w:t xml:space="preserve"> and</w:t>
        </w:r>
      </w:ins>
    </w:p>
    <w:p w14:paraId="057A3EB0" w14:textId="77777777" w:rsidR="00C11CCD" w:rsidRPr="00C11CCD" w:rsidRDefault="00C11CCD" w:rsidP="00C11CCD">
      <w:pPr>
        <w:ind w:left="851" w:hanging="284"/>
        <w:rPr>
          <w:ins w:id="96" w:author="Kahn, Jason D. (Fed) [2]" w:date="2021-05-26T21:45:00Z"/>
          <w:lang w:val="x-none"/>
        </w:rPr>
      </w:pPr>
      <w:ins w:id="97" w:author="Kahn, Jason D. (Fed) [2]" w:date="2021-05-26T21:45:00Z">
        <w:r w:rsidRPr="00C11CCD">
          <w:t>e)</w:t>
        </w:r>
        <w:r w:rsidRPr="00C11CCD">
          <w:tab/>
          <w:t xml:space="preserve">if the MCPTT client is aware of active functional-aliases, and an active functional alias is to be included in the initial SIP INVITE request, the </w:t>
        </w:r>
        <w:r w:rsidRPr="00C11CCD">
          <w:rPr>
            <w:lang w:val="x-none"/>
          </w:rPr>
          <w:t>&lt;</w:t>
        </w:r>
        <w:r w:rsidRPr="00C11CCD">
          <w:t>functional</w:t>
        </w:r>
        <w:r w:rsidRPr="00C11CCD">
          <w:rPr>
            <w:lang w:val="x-none"/>
          </w:rPr>
          <w:t>-</w:t>
        </w:r>
        <w:r w:rsidRPr="00C11CCD">
          <w:t>alias-URI</w:t>
        </w:r>
        <w:r w:rsidRPr="00C11CCD">
          <w:rPr>
            <w:lang w:val="x-none"/>
          </w:rPr>
          <w:t>&gt;</w:t>
        </w:r>
        <w:r w:rsidRPr="00C11CCD">
          <w:t xml:space="preserve"> set to the URI of the used functional </w:t>
        </w:r>
        <w:proofErr w:type="gramStart"/>
        <w:r w:rsidRPr="00C11CCD">
          <w:t>alias;</w:t>
        </w:r>
        <w:proofErr w:type="gramEnd"/>
      </w:ins>
    </w:p>
    <w:p w14:paraId="3DC396F1" w14:textId="77777777" w:rsidR="00C11CCD" w:rsidRPr="00C11CCD" w:rsidRDefault="00C11CCD" w:rsidP="00C11CCD">
      <w:pPr>
        <w:keepLines/>
        <w:ind w:left="1135" w:hanging="851"/>
        <w:rPr>
          <w:ins w:id="98" w:author="Kahn, Jason D. (Fed) [2]" w:date="2021-05-26T21:45:00Z"/>
          <w:lang w:val="x-none"/>
        </w:rPr>
      </w:pPr>
      <w:ins w:id="99" w:author="Kahn, Jason D. (Fed) [2]" w:date="2021-05-26T21:45:00Z">
        <w:r w:rsidRPr="00C11CCD">
          <w:rPr>
            <w:lang w:val="x-none"/>
          </w:rPr>
          <w:t>NOTE 3:</w:t>
        </w:r>
        <w:r w:rsidRPr="00C11CCD">
          <w:rPr>
            <w:lang w:val="x-none"/>
          </w:rPr>
          <w:tab/>
          <w:t>The text "can associate the TGI with a MCPTT group ID" means that the MCPTT client is able to determine that there is a constituent group of the temporary group that it is a member of.</w:t>
        </w:r>
      </w:ins>
    </w:p>
    <w:p w14:paraId="13826D73" w14:textId="77777777" w:rsidR="00C11CCD" w:rsidRPr="00C11CCD" w:rsidRDefault="00C11CCD" w:rsidP="00C11CCD">
      <w:pPr>
        <w:keepLines/>
        <w:ind w:left="1135" w:hanging="851"/>
        <w:rPr>
          <w:ins w:id="100" w:author="Kahn, Jason D. (Fed) [2]" w:date="2021-05-26T21:45:00Z"/>
          <w:lang w:val="x-none"/>
        </w:rPr>
      </w:pPr>
      <w:ins w:id="101" w:author="Kahn, Jason D. (Fed) [2]" w:date="2021-05-26T21:45:00Z">
        <w:r w:rsidRPr="00C11CCD">
          <w:rPr>
            <w:lang w:val="x-none"/>
          </w:rPr>
          <w:lastRenderedPageBreak/>
          <w:t>NOTE 4:</w:t>
        </w:r>
        <w:r w:rsidRPr="00C11CCD">
          <w:rPr>
            <w:lang w:val="x-none"/>
          </w:rPr>
          <w:tab/>
          <w:t xml:space="preserve">The MCPTT client is informed about temporary groups and </w:t>
        </w:r>
        <w:proofErr w:type="spellStart"/>
        <w:r w:rsidRPr="00C11CCD">
          <w:rPr>
            <w:lang w:val="x-none"/>
          </w:rPr>
          <w:t>reg</w:t>
        </w:r>
        <w:r w:rsidRPr="00C11CCD">
          <w:t>r</w:t>
        </w:r>
        <w:r w:rsidRPr="00C11CCD">
          <w:rPr>
            <w:lang w:val="x-none"/>
          </w:rPr>
          <w:t>ouping</w:t>
        </w:r>
        <w:proofErr w:type="spellEnd"/>
        <w:r w:rsidRPr="00C11CCD">
          <w:rPr>
            <w:lang w:val="x-none"/>
          </w:rPr>
          <w:t xml:space="preserve"> of MCPTT groups that the user is a member of as specified in 3GPP TS 24.481 [31].</w:t>
        </w:r>
      </w:ins>
    </w:p>
    <w:p w14:paraId="0DAD9CB6" w14:textId="77777777" w:rsidR="00C11CCD" w:rsidRPr="00C11CCD" w:rsidRDefault="00C11CCD" w:rsidP="00C11CCD">
      <w:pPr>
        <w:keepLines/>
        <w:ind w:left="1135" w:hanging="851"/>
        <w:rPr>
          <w:ins w:id="102" w:author="Kahn, Jason D. (Fed) [2]" w:date="2021-05-26T21:45:00Z"/>
          <w:lang w:val="x-none"/>
        </w:rPr>
      </w:pPr>
      <w:ins w:id="103" w:author="Kahn, Jason D. (Fed) [2]" w:date="2021-05-26T21:45:00Z">
        <w:r w:rsidRPr="00C11CCD">
          <w:rPr>
            <w:lang w:val="x-none"/>
          </w:rPr>
          <w:t>NOTE 5:</w:t>
        </w:r>
        <w:r w:rsidRPr="00C11CCD">
          <w:rPr>
            <w:lang w:val="x-none"/>
          </w:rPr>
          <w:tab/>
          <w:t>If the MCPTT user selected a TGI where there are several MCPTT groups where the MCPTT user is a member, the MCPTT client selects one of those MCPTT groups.</w:t>
        </w:r>
      </w:ins>
    </w:p>
    <w:p w14:paraId="5861B3FA" w14:textId="77777777" w:rsidR="00C11CCD" w:rsidRPr="00C11CCD" w:rsidRDefault="00C11CCD" w:rsidP="00C11CCD">
      <w:pPr>
        <w:keepLines/>
        <w:ind w:left="1135" w:hanging="851"/>
        <w:rPr>
          <w:ins w:id="104" w:author="Kahn, Jason D. (Fed) [2]" w:date="2021-05-26T21:45:00Z"/>
        </w:rPr>
      </w:pPr>
      <w:ins w:id="105" w:author="Kahn, Jason D. (Fed) [2]" w:date="2021-05-26T21:45:00Z">
        <w:r w:rsidRPr="00C11CCD">
          <w:rPr>
            <w:lang w:val="x-none"/>
          </w:rPr>
          <w:t>NOTE </w:t>
        </w:r>
        <w:r w:rsidRPr="00C11CCD">
          <w:t>6</w:t>
        </w:r>
        <w:r w:rsidRPr="00C11CCD">
          <w:rPr>
            <w:lang w:val="x-none"/>
          </w:rPr>
          <w:t>:</w:t>
        </w:r>
        <w:r w:rsidRPr="00C11CCD">
          <w:rPr>
            <w:lang w:val="x-none"/>
          </w:rPr>
          <w:tab/>
        </w:r>
        <w:r w:rsidRPr="00C11CCD">
          <w:t>T</w:t>
        </w:r>
        <w:r w:rsidRPr="00C11CCD">
          <w:rPr>
            <w:lang w:val="x-none"/>
          </w:rPr>
          <w:t xml:space="preserve">he MCPTT </w:t>
        </w:r>
        <w:r w:rsidRPr="00C11CCD">
          <w:t>client learns the functional aliases that are activated for an MCPTT ID from procedures specified in subclause 9A</w:t>
        </w:r>
        <w:r w:rsidRPr="00C11CCD">
          <w:rPr>
            <w:lang w:val="x-none"/>
          </w:rPr>
          <w:t>.</w:t>
        </w:r>
        <w:r w:rsidRPr="00C11CCD">
          <w:t>2.1.3.</w:t>
        </w:r>
      </w:ins>
    </w:p>
    <w:p w14:paraId="37427110" w14:textId="77777777" w:rsidR="00C11CCD" w:rsidRPr="00C11CCD" w:rsidRDefault="00C11CCD" w:rsidP="00C11CCD">
      <w:pPr>
        <w:ind w:left="568" w:hanging="284"/>
        <w:rPr>
          <w:ins w:id="106" w:author="Kahn, Jason D. (Fed) [2]" w:date="2021-05-26T21:45:00Z"/>
        </w:rPr>
      </w:pPr>
      <w:ins w:id="107" w:author="Kahn, Jason D. (Fed) [2]" w:date="2021-05-26T21:45:00Z">
        <w:r w:rsidRPr="00C11CCD">
          <w:t>15)</w:t>
        </w:r>
        <w:r w:rsidRPr="00C11CCD">
          <w:tab/>
          <w:t>shall include an SDP offer according to 3GPP TS 24.229 [4] with the clarifications given in subclause </w:t>
        </w:r>
        <w:proofErr w:type="gramStart"/>
        <w:r w:rsidRPr="00C11CCD">
          <w:t>6.2.1;</w:t>
        </w:r>
        <w:proofErr w:type="gramEnd"/>
      </w:ins>
    </w:p>
    <w:p w14:paraId="0AF8343A" w14:textId="77777777" w:rsidR="00C11CCD" w:rsidRPr="00C11CCD" w:rsidRDefault="00C11CCD" w:rsidP="00C11CCD">
      <w:pPr>
        <w:ind w:left="568" w:hanging="284"/>
        <w:rPr>
          <w:ins w:id="108" w:author="Kahn, Jason D. (Fed) [2]" w:date="2021-05-26T21:45:00Z"/>
        </w:rPr>
      </w:pPr>
      <w:ins w:id="109" w:author="Kahn, Jason D. (Fed) [2]" w:date="2021-05-26T21:45:00Z">
        <w:r w:rsidRPr="00C11CCD">
          <w:t>16)</w:t>
        </w:r>
        <w:r w:rsidRPr="00C11CCD">
          <w:tab/>
          <w:t>if an implicit floor request is required, shall indicate this as specified in subclause 6.4; and</w:t>
        </w:r>
      </w:ins>
    </w:p>
    <w:p w14:paraId="6EF85E7F" w14:textId="77777777" w:rsidR="00C11CCD" w:rsidRPr="00C11CCD" w:rsidRDefault="00C11CCD" w:rsidP="00C11CCD">
      <w:pPr>
        <w:ind w:left="568" w:hanging="284"/>
        <w:rPr>
          <w:ins w:id="110" w:author="Kahn, Jason D. (Fed) [2]" w:date="2021-05-26T21:45:00Z"/>
        </w:rPr>
      </w:pPr>
      <w:ins w:id="111" w:author="Kahn, Jason D. (Fed) [2]" w:date="2021-05-26T21:45:00Z">
        <w:r w:rsidRPr="00C11CCD">
          <w:t>17)</w:t>
        </w:r>
        <w:r w:rsidRPr="00C11CCD">
          <w:tab/>
          <w:t>shall send the SIP INVITE request towards the MCPTT server according to 3GPP TS 24.229 [4].</w:t>
        </w:r>
      </w:ins>
    </w:p>
    <w:p w14:paraId="494E2EA3" w14:textId="77777777" w:rsidR="00C11CCD" w:rsidRPr="00C11CCD" w:rsidRDefault="00C11CCD" w:rsidP="00C11CCD">
      <w:pPr>
        <w:rPr>
          <w:ins w:id="112" w:author="Kahn, Jason D. (Fed) [2]" w:date="2021-05-26T21:45:00Z"/>
        </w:rPr>
      </w:pPr>
      <w:ins w:id="113" w:author="Kahn, Jason D. (Fed) [2]" w:date="2021-05-26T21:45:00Z">
        <w:r w:rsidRPr="00C11CCD">
          <w:t>On receiving a SIP 2xx response to the SIP INVITE request, the MCPTT client:</w:t>
        </w:r>
      </w:ins>
    </w:p>
    <w:p w14:paraId="576010D5" w14:textId="77777777" w:rsidR="00C11CCD" w:rsidRPr="00C11CCD" w:rsidRDefault="00C11CCD" w:rsidP="00C11CCD">
      <w:pPr>
        <w:ind w:left="568" w:hanging="284"/>
        <w:rPr>
          <w:ins w:id="114" w:author="Kahn, Jason D. (Fed) [2]" w:date="2021-05-26T21:45:00Z"/>
        </w:rPr>
      </w:pPr>
      <w:ins w:id="115" w:author="Kahn, Jason D. (Fed) [2]" w:date="2021-05-26T21:45:00Z">
        <w:r w:rsidRPr="00C11CCD">
          <w:t>1)</w:t>
        </w:r>
        <w:r w:rsidRPr="00C11CCD">
          <w:tab/>
          <w:t>shall interact with the user plane as specified in 3GPP TS 24.380 [5</w:t>
        </w:r>
        <w:proofErr w:type="gramStart"/>
        <w:r w:rsidRPr="00C11CCD">
          <w:t>] ;</w:t>
        </w:r>
        <w:proofErr w:type="gramEnd"/>
      </w:ins>
    </w:p>
    <w:p w14:paraId="1B72B19E" w14:textId="77777777" w:rsidR="00C11CCD" w:rsidRPr="00C11CCD" w:rsidRDefault="00C11CCD" w:rsidP="00C11CCD">
      <w:pPr>
        <w:ind w:left="568" w:hanging="284"/>
        <w:rPr>
          <w:ins w:id="116" w:author="Kahn, Jason D. (Fed) [2]" w:date="2021-05-26T21:45:00Z"/>
        </w:rPr>
      </w:pPr>
      <w:ins w:id="117" w:author="Kahn, Jason D. (Fed) [2]" w:date="2021-05-26T21:45:00Z">
        <w:r w:rsidRPr="00C11CCD">
          <w:t>2)</w:t>
        </w:r>
        <w:r w:rsidRPr="00C11CCD">
          <w:tab/>
          <w:t xml:space="preserve">if the MCPTT emergency group call state is set to "MEGC 2: emergency-call-requested" or "MEGC 3: emergency-call-granted" </w:t>
        </w:r>
        <w:r w:rsidRPr="00C11CCD">
          <w:rPr>
            <w:lang w:val="x-none"/>
          </w:rPr>
          <w:t xml:space="preserve">or the MCPTT imminent peril group call state is set to "MIGC 2: imminent-peril-call-requested" or "MIGC 3: imminent-peril-call-granted", </w:t>
        </w:r>
        <w:r w:rsidRPr="00C11CCD">
          <w:t>the MCPTT client shall perform the actions specified in subclause 6.2.8.1.4;</w:t>
        </w:r>
      </w:ins>
    </w:p>
    <w:p w14:paraId="1A14C601" w14:textId="77777777" w:rsidR="00C11CCD" w:rsidRPr="00C11CCD" w:rsidRDefault="00C11CCD" w:rsidP="00C11CCD">
      <w:pPr>
        <w:ind w:left="568" w:hanging="284"/>
        <w:rPr>
          <w:ins w:id="118" w:author="Kahn, Jason D. (Fed) [2]" w:date="2021-05-26T21:45:00Z"/>
          <w:lang w:val="x-none" w:eastAsia="ko-KR"/>
        </w:rPr>
      </w:pPr>
      <w:ins w:id="119" w:author="Kahn, Jason D. (Fed) [2]" w:date="2021-05-26T21:45:00Z">
        <w:r w:rsidRPr="00C11CCD">
          <w:rPr>
            <w:lang w:val="x-none"/>
          </w:rPr>
          <w:t>2A)</w:t>
        </w:r>
        <w:r w:rsidRPr="00C11CCD">
          <w:rPr>
            <w:lang w:val="x-none"/>
          </w:rPr>
          <w:tab/>
          <w:t xml:space="preserve">may notify the answer state to the </w:t>
        </w:r>
        <w:r w:rsidRPr="00C11CCD">
          <w:rPr>
            <w:lang w:val="x-none" w:eastAsia="ko-KR"/>
          </w:rPr>
          <w:t>u</w:t>
        </w:r>
        <w:r w:rsidRPr="00C11CCD">
          <w:rPr>
            <w:lang w:val="x-none"/>
          </w:rPr>
          <w:t>ser (i.e. "Unconfirmed" or "Confirmed") if received in the P-Answer-State header field</w:t>
        </w:r>
        <w:r w:rsidRPr="00C11CCD">
          <w:rPr>
            <w:lang w:val="x-none" w:eastAsia="ko-KR"/>
          </w:rPr>
          <w:t>; and</w:t>
        </w:r>
      </w:ins>
    </w:p>
    <w:p w14:paraId="29FCD268" w14:textId="77777777" w:rsidR="00C11CCD" w:rsidRPr="00C11CCD" w:rsidRDefault="00C11CCD" w:rsidP="00C11CCD">
      <w:pPr>
        <w:ind w:left="568" w:hanging="284"/>
        <w:rPr>
          <w:ins w:id="120" w:author="Kahn, Jason D. (Fed) [2]" w:date="2021-05-26T21:45:00Z"/>
        </w:rPr>
      </w:pPr>
      <w:ins w:id="121" w:author="Kahn, Jason D. (Fed) [2]" w:date="2021-05-26T21:45:00Z">
        <w:r w:rsidRPr="00C11CCD">
          <w:rPr>
            <w:lang w:val="x-none"/>
          </w:rPr>
          <w:t>3)</w:t>
        </w:r>
        <w:r w:rsidRPr="00C11CCD">
          <w:rPr>
            <w:lang w:val="x-none"/>
          </w:rPr>
          <w:tab/>
          <w:t>may subscribe to the conference event package as specified in subclause 10.1.3.1</w:t>
        </w:r>
        <w:r w:rsidRPr="00C11CCD">
          <w:t>.</w:t>
        </w:r>
      </w:ins>
    </w:p>
    <w:p w14:paraId="6320A28A" w14:textId="77777777" w:rsidR="00C11CCD" w:rsidRPr="00C11CCD" w:rsidRDefault="00C11CCD" w:rsidP="00C11CCD">
      <w:pPr>
        <w:rPr>
          <w:ins w:id="122" w:author="Kahn, Jason D. (Fed) [2]" w:date="2021-05-26T21:45:00Z"/>
        </w:rPr>
      </w:pPr>
      <w:ins w:id="123" w:author="Kahn, Jason D. (Fed) [2]" w:date="2021-05-26T21:45:00Z">
        <w:r w:rsidRPr="00C11CCD">
          <w:t>On receiving a SIP 4xx response, a SIP 5xx response or a SIP 6xx response to the SIP INVITE request:</w:t>
        </w:r>
      </w:ins>
    </w:p>
    <w:p w14:paraId="76088243" w14:textId="77777777" w:rsidR="00C11CCD" w:rsidRPr="00C11CCD" w:rsidRDefault="00C11CCD" w:rsidP="00C11CCD">
      <w:pPr>
        <w:ind w:left="568" w:hanging="284"/>
        <w:rPr>
          <w:ins w:id="124" w:author="Kahn, Jason D. (Fed) [2]" w:date="2021-05-26T21:45:00Z"/>
        </w:rPr>
      </w:pPr>
      <w:ins w:id="125" w:author="Kahn, Jason D. (Fed) [2]" w:date="2021-05-26T21:45:00Z">
        <w:r w:rsidRPr="00C11CCD">
          <w:t>1)</w:t>
        </w:r>
        <w:r w:rsidRPr="00C11CCD">
          <w:tab/>
          <w:t xml:space="preserve">if </w:t>
        </w:r>
        <w:r w:rsidRPr="00C11CCD">
          <w:rPr>
            <w:lang w:val="x-none"/>
          </w:rPr>
          <w:t>the MCPTT emergency group call state is set to "MEGC 2: emergency-call-requested" or "MEGC 3: emergency-call-granted"</w:t>
        </w:r>
        <w:r w:rsidRPr="00C11CCD">
          <w:t>; or</w:t>
        </w:r>
      </w:ins>
    </w:p>
    <w:p w14:paraId="3F7A4764" w14:textId="77777777" w:rsidR="00C11CCD" w:rsidRPr="00C11CCD" w:rsidRDefault="00C11CCD" w:rsidP="00C11CCD">
      <w:pPr>
        <w:ind w:left="568" w:hanging="284"/>
        <w:rPr>
          <w:ins w:id="126" w:author="Kahn, Jason D. (Fed) [2]" w:date="2021-05-26T21:45:00Z"/>
          <w:lang w:val="x-none"/>
        </w:rPr>
      </w:pPr>
      <w:ins w:id="127" w:author="Kahn, Jason D. (Fed) [2]" w:date="2021-05-26T21:45:00Z">
        <w:r w:rsidRPr="00C11CCD">
          <w:rPr>
            <w:lang w:val="x-none"/>
          </w:rPr>
          <w:t>2)</w:t>
        </w:r>
        <w:r w:rsidRPr="00C11CCD">
          <w:rPr>
            <w:lang w:val="x-none"/>
          </w:rPr>
          <w:tab/>
          <w:t>if the MCPTT imminent peril group call state is set to "MIGC 2: imminent-peril-call-requested" or "MIGC 3: imminent-peril-call-granted";</w:t>
        </w:r>
      </w:ins>
    </w:p>
    <w:p w14:paraId="51119554" w14:textId="77777777" w:rsidR="00C11CCD" w:rsidRPr="00C11CCD" w:rsidRDefault="00C11CCD" w:rsidP="00C11CCD">
      <w:pPr>
        <w:rPr>
          <w:ins w:id="128" w:author="Kahn, Jason D. (Fed) [2]" w:date="2021-05-26T21:45:00Z"/>
        </w:rPr>
      </w:pPr>
      <w:ins w:id="129" w:author="Kahn, Jason D. (Fed) [2]" w:date="2021-05-26T21:45:00Z">
        <w:r w:rsidRPr="00C11CCD">
          <w:t>the MCPTT client shall perform the actions specified in subclause 6.2.8.1.5.</w:t>
        </w:r>
      </w:ins>
    </w:p>
    <w:p w14:paraId="2A9A94BA" w14:textId="77777777" w:rsidR="00C11CCD" w:rsidRPr="00C11CCD" w:rsidRDefault="00C11CCD" w:rsidP="00C11CCD">
      <w:pPr>
        <w:rPr>
          <w:ins w:id="130" w:author="Kahn, Jason D. (Fed) [2]" w:date="2021-05-26T21:45:00Z"/>
        </w:rPr>
      </w:pPr>
      <w:ins w:id="131" w:author="Kahn, Jason D. (Fed) [2]" w:date="2021-05-26T21:45:00Z">
        <w:r w:rsidRPr="00C11CCD">
          <w:rPr>
            <w:rFonts w:eastAsia="SimSun"/>
          </w:rPr>
          <w:t xml:space="preserve">On receiving a </w:t>
        </w:r>
        <w:r w:rsidRPr="00C11CCD">
          <w:t xml:space="preserve">SIP INFO request where </w:t>
        </w:r>
        <w:r w:rsidRPr="00C11CCD">
          <w:rPr>
            <w:rFonts w:eastAsia="SimSun"/>
          </w:rPr>
          <w:t xml:space="preserve">the Request-URI contains an MCPTT session ID identifying an ongoing group session, </w:t>
        </w:r>
        <w:r w:rsidRPr="00C11CCD">
          <w:t>the MCPTT client shall follow the actions specified in subclause 6.2.8.1.13.</w:t>
        </w:r>
      </w:ins>
    </w:p>
    <w:p w14:paraId="07487BEA" w14:textId="77777777" w:rsidR="00C11CCD" w:rsidRPr="00C11CCD" w:rsidRDefault="00C11CCD" w:rsidP="00C11CCD">
      <w:pPr>
        <w:rPr>
          <w:ins w:id="132" w:author="Kahn, Jason D. (Fed) [2]" w:date="2021-05-26T21:45:00Z"/>
          <w:lang w:eastAsia="en-GB"/>
        </w:rPr>
      </w:pPr>
      <w:ins w:id="133" w:author="Kahn, Jason D. (Fed) [2]" w:date="2021-05-26T21:45:00Z">
        <w:r w:rsidRPr="00C11CCD">
          <w:rPr>
            <w:lang w:eastAsia="en-GB"/>
          </w:rPr>
          <w:t>[TS 24.379, clause 6.2.4.1]</w:t>
        </w:r>
      </w:ins>
    </w:p>
    <w:p w14:paraId="02C67968" w14:textId="77777777" w:rsidR="00C11CCD" w:rsidRPr="00C11CCD" w:rsidRDefault="00C11CCD" w:rsidP="00C11CCD">
      <w:pPr>
        <w:rPr>
          <w:ins w:id="134" w:author="Kahn, Jason D. (Fed) [2]" w:date="2021-05-26T21:45:00Z"/>
        </w:rPr>
      </w:pPr>
      <w:ins w:id="135" w:author="Kahn, Jason D. (Fed) [2]" w:date="2021-05-26T21:45:00Z">
        <w:r w:rsidRPr="00C11CCD">
          <w:rPr>
            <w:lang w:eastAsia="ko-KR"/>
          </w:rPr>
          <w:t>Upon receiving a request from an MCPTT user to leave an MCPTT session established using on-demand session signalling, the MCPTT client:</w:t>
        </w:r>
      </w:ins>
    </w:p>
    <w:p w14:paraId="132C4381" w14:textId="77777777" w:rsidR="00C11CCD" w:rsidRPr="00C11CCD" w:rsidRDefault="00C11CCD" w:rsidP="00C11CCD">
      <w:pPr>
        <w:ind w:left="568" w:hanging="284"/>
        <w:rPr>
          <w:ins w:id="136" w:author="Kahn, Jason D. (Fed) [2]" w:date="2021-05-26T21:45:00Z"/>
          <w:lang w:eastAsia="ko-KR"/>
        </w:rPr>
      </w:pPr>
      <w:ins w:id="137" w:author="Kahn, Jason D. (Fed) [2]" w:date="2021-05-26T21:45:00Z">
        <w:r w:rsidRPr="00C11CCD">
          <w:rPr>
            <w:lang w:eastAsia="ko-KR"/>
          </w:rPr>
          <w:t>1)</w:t>
        </w:r>
        <w:r w:rsidRPr="00C11CCD">
          <w:rPr>
            <w:lang w:eastAsia="ko-KR"/>
          </w:rPr>
          <w:tab/>
          <w:t>s</w:t>
        </w:r>
        <w:r w:rsidRPr="00C11CCD">
          <w:t xml:space="preserve">hall interact with the </w:t>
        </w:r>
        <w:r w:rsidRPr="00C11CCD">
          <w:rPr>
            <w:lang w:eastAsia="ko-KR"/>
          </w:rPr>
          <w:t>media plane as specified in 3GPP TS 24.380 [5</w:t>
        </w:r>
        <w:proofErr w:type="gramStart"/>
        <w:r w:rsidRPr="00C11CCD">
          <w:rPr>
            <w:lang w:eastAsia="ko-KR"/>
          </w:rPr>
          <w:t>];</w:t>
        </w:r>
        <w:proofErr w:type="gramEnd"/>
      </w:ins>
    </w:p>
    <w:p w14:paraId="2426729A" w14:textId="77777777" w:rsidR="00C11CCD" w:rsidRPr="00C11CCD" w:rsidRDefault="00C11CCD" w:rsidP="00C11CCD">
      <w:pPr>
        <w:ind w:left="568" w:hanging="284"/>
        <w:rPr>
          <w:ins w:id="138" w:author="Kahn, Jason D. (Fed) [2]" w:date="2021-05-26T21:45:00Z"/>
        </w:rPr>
      </w:pPr>
      <w:ins w:id="139" w:author="Kahn, Jason D. (Fed) [2]" w:date="2021-05-26T21:45:00Z">
        <w:r w:rsidRPr="00C11CCD">
          <w:rPr>
            <w:lang w:eastAsia="ko-KR"/>
          </w:rPr>
          <w:t>2)</w:t>
        </w:r>
        <w:r w:rsidRPr="00C11CCD">
          <w:rPr>
            <w:lang w:eastAsia="ko-KR"/>
          </w:rPr>
          <w:tab/>
          <w:t>shall generate a SIP BYE request according to 3GPP TS 24.229 [4</w:t>
        </w:r>
        <w:proofErr w:type="gramStart"/>
        <w:r w:rsidRPr="00C11CCD">
          <w:rPr>
            <w:lang w:eastAsia="ko-KR"/>
          </w:rPr>
          <w:t>];</w:t>
        </w:r>
        <w:proofErr w:type="gramEnd"/>
      </w:ins>
    </w:p>
    <w:p w14:paraId="7207340A" w14:textId="77777777" w:rsidR="00C11CCD" w:rsidRPr="00C11CCD" w:rsidRDefault="00C11CCD" w:rsidP="00C11CCD">
      <w:pPr>
        <w:ind w:left="568" w:hanging="284"/>
        <w:rPr>
          <w:ins w:id="140" w:author="Kahn, Jason D. (Fed) [2]" w:date="2021-05-26T21:45:00Z"/>
        </w:rPr>
      </w:pPr>
      <w:ins w:id="141" w:author="Kahn, Jason D. (Fed) [2]" w:date="2021-05-26T21:45:00Z">
        <w:r w:rsidRPr="00C11CCD">
          <w:rPr>
            <w:lang w:eastAsia="ko-KR"/>
          </w:rPr>
          <w:t>3)</w:t>
        </w:r>
        <w:r w:rsidRPr="00C11CCD">
          <w:rPr>
            <w:lang w:eastAsia="ko-KR"/>
          </w:rPr>
          <w:tab/>
          <w:t>shall set the Request-URI to the MCPTT session identity to leave; and</w:t>
        </w:r>
      </w:ins>
    </w:p>
    <w:p w14:paraId="19646962" w14:textId="77777777" w:rsidR="00C11CCD" w:rsidRPr="00C11CCD" w:rsidRDefault="00C11CCD" w:rsidP="00C11CCD">
      <w:pPr>
        <w:ind w:left="568" w:hanging="284"/>
        <w:rPr>
          <w:ins w:id="142" w:author="Kahn, Jason D. (Fed) [2]" w:date="2021-05-26T21:45:00Z"/>
        </w:rPr>
      </w:pPr>
      <w:ins w:id="143" w:author="Kahn, Jason D. (Fed) [2]" w:date="2021-05-26T21:45:00Z">
        <w:r w:rsidRPr="00C11CCD">
          <w:rPr>
            <w:lang w:eastAsia="ko-KR"/>
          </w:rPr>
          <w:t>4)</w:t>
        </w:r>
        <w:r w:rsidRPr="00C11CCD">
          <w:rPr>
            <w:lang w:eastAsia="ko-KR"/>
          </w:rPr>
          <w:tab/>
          <w:t>shall send a SIP BYE request towards MCPTT server according to 3GPP TS 24.229 [4].</w:t>
        </w:r>
      </w:ins>
    </w:p>
    <w:p w14:paraId="3C2B90EB" w14:textId="77777777" w:rsidR="00C11CCD" w:rsidRPr="00C11CCD" w:rsidRDefault="00C11CCD" w:rsidP="00C11CCD">
      <w:pPr>
        <w:rPr>
          <w:ins w:id="144" w:author="Kahn, Jason D. (Fed) [2]" w:date="2021-05-26T21:45:00Z"/>
          <w:lang w:eastAsia="ko-KR"/>
        </w:rPr>
      </w:pPr>
      <w:ins w:id="145" w:author="Kahn, Jason D. (Fed) [2]" w:date="2021-05-26T21:45:00Z">
        <w:r w:rsidRPr="00C11CCD">
          <w:t xml:space="preserve">Upon receiving a SIP 200 </w:t>
        </w:r>
        <w:r w:rsidRPr="00C11CCD">
          <w:rPr>
            <w:lang w:eastAsia="ko-KR"/>
          </w:rPr>
          <w:t>(</w:t>
        </w:r>
        <w:r w:rsidRPr="00C11CCD">
          <w:t>OK</w:t>
        </w:r>
        <w:r w:rsidRPr="00C11CCD">
          <w:rPr>
            <w:lang w:eastAsia="ko-KR"/>
          </w:rPr>
          <w:t>)</w:t>
        </w:r>
        <w:r w:rsidRPr="00C11CCD">
          <w:t xml:space="preserve"> response to the SIP BYE request, the MCPTT client shall interact with the </w:t>
        </w:r>
        <w:r w:rsidRPr="00C11CCD">
          <w:rPr>
            <w:lang w:eastAsia="ko-KR"/>
          </w:rPr>
          <w:t>media plane as specified in 3GPP TS 24.380 [5].</w:t>
        </w:r>
      </w:ins>
    </w:p>
    <w:p w14:paraId="6E6369AD" w14:textId="77777777" w:rsidR="00C11CCD" w:rsidRPr="00C11CCD" w:rsidRDefault="00C11CCD" w:rsidP="00C11CCD">
      <w:pPr>
        <w:rPr>
          <w:ins w:id="146" w:author="Kahn, Jason D. (Fed) [2]" w:date="2021-05-26T21:45:00Z"/>
          <w:lang w:eastAsia="en-GB"/>
        </w:rPr>
      </w:pPr>
      <w:ins w:id="147" w:author="Kahn, Jason D. (Fed) [2]" w:date="2021-05-26T21:45:00Z">
        <w:r w:rsidRPr="00C11CCD">
          <w:rPr>
            <w:lang w:eastAsia="en-GB"/>
          </w:rPr>
          <w:t>[TS 24.380, clause 6.2.4.2.2]</w:t>
        </w:r>
      </w:ins>
    </w:p>
    <w:p w14:paraId="76D9F7AC" w14:textId="77777777" w:rsidR="00C11CCD" w:rsidRPr="00C11CCD" w:rsidRDefault="00C11CCD" w:rsidP="00C11CCD">
      <w:pPr>
        <w:rPr>
          <w:ins w:id="148" w:author="Kahn, Jason D. (Fed) [2]" w:date="2021-05-26T21:45:00Z"/>
        </w:rPr>
      </w:pPr>
      <w:ins w:id="149" w:author="Kahn, Jason D. (Fed) [2]" w:date="2021-05-26T21:45:00Z">
        <w:r w:rsidRPr="00C11CCD">
          <w:t>When a call is initiated as described in 3GPP TS 24.379 [2], the floor participant:</w:t>
        </w:r>
      </w:ins>
    </w:p>
    <w:p w14:paraId="22FF7BFF" w14:textId="77777777" w:rsidR="00C11CCD" w:rsidRPr="00C11CCD" w:rsidRDefault="00C11CCD" w:rsidP="00C11CCD">
      <w:pPr>
        <w:ind w:left="568" w:hanging="284"/>
        <w:rPr>
          <w:ins w:id="150" w:author="Kahn, Jason D. (Fed) [2]" w:date="2021-05-26T21:45:00Z"/>
          <w:lang w:eastAsia="x-none"/>
        </w:rPr>
      </w:pPr>
      <w:ins w:id="151" w:author="Kahn, Jason D. (Fed) [2]" w:date="2021-05-26T21:45:00Z">
        <w:r w:rsidRPr="00C11CCD">
          <w:rPr>
            <w:lang w:eastAsia="x-none"/>
          </w:rPr>
          <w:lastRenderedPageBreak/>
          <w:t>1.</w:t>
        </w:r>
        <w:r w:rsidRPr="00C11CCD">
          <w:rPr>
            <w:lang w:eastAsia="x-none"/>
          </w:rPr>
          <w:tab/>
          <w:t>shall create an instance of the 'Floor participant state transition diagram for basic operation</w:t>
        </w:r>
        <w:proofErr w:type="gramStart"/>
        <w:r w:rsidRPr="00C11CCD">
          <w:rPr>
            <w:lang w:eastAsia="x-none"/>
          </w:rPr>
          <w:t>';</w:t>
        </w:r>
        <w:proofErr w:type="gramEnd"/>
      </w:ins>
    </w:p>
    <w:p w14:paraId="3E449883" w14:textId="77777777" w:rsidR="00C11CCD" w:rsidRPr="00C11CCD" w:rsidRDefault="00C11CCD" w:rsidP="00C11CCD">
      <w:pPr>
        <w:ind w:left="568" w:hanging="284"/>
        <w:rPr>
          <w:ins w:id="152" w:author="Kahn, Jason D. (Fed) [2]" w:date="2021-05-26T21:45:00Z"/>
          <w:lang w:eastAsia="x-none"/>
        </w:rPr>
      </w:pPr>
      <w:ins w:id="153" w:author="Kahn, Jason D. (Fed) [2]" w:date="2021-05-26T21:45:00Z">
        <w:r w:rsidRPr="00C11CCD">
          <w:rPr>
            <w:lang w:eastAsia="x-none"/>
          </w:rPr>
          <w:t>2.</w:t>
        </w:r>
        <w:r w:rsidRPr="00C11CCD">
          <w:rPr>
            <w:lang w:eastAsia="x-none"/>
          </w:rPr>
          <w:tab/>
          <w:t xml:space="preserve">if the originating floor participant receives a floor control message before it receives the SIP 200 (OK) response, shall store the floor control </w:t>
        </w:r>
        <w:proofErr w:type="gramStart"/>
        <w:r w:rsidRPr="00C11CCD">
          <w:rPr>
            <w:lang w:eastAsia="x-none"/>
          </w:rPr>
          <w:t>message;</w:t>
        </w:r>
        <w:proofErr w:type="gramEnd"/>
      </w:ins>
    </w:p>
    <w:p w14:paraId="689BC03D" w14:textId="77777777" w:rsidR="00C11CCD" w:rsidRPr="00C11CCD" w:rsidRDefault="00C11CCD" w:rsidP="00C11CCD">
      <w:pPr>
        <w:keepLines/>
        <w:ind w:left="1135" w:hanging="851"/>
        <w:rPr>
          <w:ins w:id="154" w:author="Kahn, Jason D. (Fed) [2]" w:date="2021-05-26T21:45:00Z"/>
          <w:lang w:eastAsia="x-none"/>
        </w:rPr>
      </w:pPr>
      <w:ins w:id="155" w:author="Kahn, Jason D. (Fed) [2]" w:date="2021-05-26T21:45:00Z">
        <w:r w:rsidRPr="00C11CCD">
          <w:rPr>
            <w:lang w:eastAsia="x-none"/>
          </w:rPr>
          <w:t>NOTE:</w:t>
        </w:r>
        <w:r w:rsidRPr="00C11CCD">
          <w:rPr>
            <w:lang w:eastAsia="x-none"/>
          </w:rPr>
          <w:tab/>
          <w:t xml:space="preserve">The originating floor participant might receive a floor control message before the SIP 200 (OK) response when initiating, joining or </w:t>
        </w:r>
        <w:proofErr w:type="spellStart"/>
        <w:r w:rsidRPr="00C11CCD">
          <w:rPr>
            <w:lang w:eastAsia="x-none"/>
          </w:rPr>
          <w:t>rejoining</w:t>
        </w:r>
        <w:proofErr w:type="spellEnd"/>
        <w:r w:rsidRPr="00C11CCD">
          <w:rPr>
            <w:lang w:eastAsia="x-none"/>
          </w:rPr>
          <w:t xml:space="preserve"> a call because of processing delays of the SIP 200 (OK) response in the SIP core.</w:t>
        </w:r>
      </w:ins>
    </w:p>
    <w:p w14:paraId="3A2ADE85" w14:textId="77777777" w:rsidR="00C11CCD" w:rsidRPr="00C11CCD" w:rsidRDefault="00C11CCD" w:rsidP="00C11CCD">
      <w:pPr>
        <w:ind w:left="568" w:hanging="284"/>
        <w:rPr>
          <w:ins w:id="156" w:author="Kahn, Jason D. (Fed) [2]" w:date="2021-05-26T21:45:00Z"/>
          <w:lang w:eastAsia="x-none"/>
        </w:rPr>
      </w:pPr>
      <w:ins w:id="157" w:author="Kahn, Jason D. (Fed) [2]" w:date="2021-05-26T21:45:00Z">
        <w:r w:rsidRPr="00C11CCD">
          <w:rPr>
            <w:lang w:eastAsia="x-none"/>
          </w:rPr>
          <w:t>3.</w:t>
        </w:r>
        <w:r w:rsidRPr="00C11CCD">
          <w:rPr>
            <w:lang w:eastAsia="x-none"/>
          </w:rPr>
          <w:tab/>
          <w:t>if the established MCPTT call is a chat group call and the SIP INVITE request is not an implicit floor request, shall enter the '</w:t>
        </w:r>
        <w:proofErr w:type="gramStart"/>
        <w:r w:rsidRPr="00C11CCD">
          <w:rPr>
            <w:lang w:eastAsia="x-none"/>
          </w:rPr>
          <w:t>U:</w:t>
        </w:r>
        <w:proofErr w:type="gramEnd"/>
        <w:r w:rsidRPr="00C11CCD">
          <w:rPr>
            <w:lang w:eastAsia="x-none"/>
          </w:rPr>
          <w:t xml:space="preserve"> has no permission' state; and</w:t>
        </w:r>
      </w:ins>
    </w:p>
    <w:p w14:paraId="19A75F8C" w14:textId="77777777" w:rsidR="00C11CCD" w:rsidRPr="00C11CCD" w:rsidRDefault="00C11CCD" w:rsidP="00C11CCD">
      <w:pPr>
        <w:ind w:left="568" w:hanging="284"/>
        <w:rPr>
          <w:ins w:id="158" w:author="Kahn, Jason D. (Fed) [2]" w:date="2021-05-26T21:45:00Z"/>
          <w:lang w:eastAsia="x-none"/>
        </w:rPr>
      </w:pPr>
      <w:ins w:id="159" w:author="Kahn, Jason D. (Fed) [2]" w:date="2021-05-26T21:45:00Z">
        <w:r w:rsidRPr="00C11CCD">
          <w:rPr>
            <w:lang w:eastAsia="x-none"/>
          </w:rPr>
          <w:t>4.</w:t>
        </w:r>
        <w:r w:rsidRPr="00C11CCD">
          <w:rPr>
            <w:lang w:eastAsia="x-none"/>
          </w:rPr>
          <w:tab/>
          <w:t>if for the established MCPTT call the SIP INVITE request is an implicit floor request:</w:t>
        </w:r>
      </w:ins>
    </w:p>
    <w:p w14:paraId="45093F6C" w14:textId="77777777" w:rsidR="00C11CCD" w:rsidRPr="00C11CCD" w:rsidRDefault="00C11CCD" w:rsidP="00C11CCD">
      <w:pPr>
        <w:ind w:left="851" w:hanging="284"/>
        <w:rPr>
          <w:ins w:id="160" w:author="Kahn, Jason D. (Fed) [2]" w:date="2021-05-26T21:45:00Z"/>
          <w:lang w:val="x-none"/>
        </w:rPr>
      </w:pPr>
      <w:ins w:id="161" w:author="Kahn, Jason D. (Fed) [2]" w:date="2021-05-26T21:45:00Z">
        <w:r w:rsidRPr="00C11CCD">
          <w:rPr>
            <w:lang w:val="x-none"/>
          </w:rPr>
          <w:t>a.</w:t>
        </w:r>
        <w:r w:rsidRPr="00C11CCD">
          <w:rPr>
            <w:lang w:val="x-none"/>
          </w:rPr>
          <w:tab/>
          <w:t xml:space="preserve">shall start timer T101 (Floor Request) and </w:t>
        </w:r>
        <w:proofErr w:type="spellStart"/>
        <w:r w:rsidRPr="00C11CCD">
          <w:rPr>
            <w:lang w:val="x-none"/>
          </w:rPr>
          <w:t>initialise</w:t>
        </w:r>
        <w:proofErr w:type="spellEnd"/>
        <w:r w:rsidRPr="00C11CCD">
          <w:rPr>
            <w:lang w:val="x-none"/>
          </w:rPr>
          <w:t xml:space="preserve"> counter C101 (Floor Request) to 1;</w:t>
        </w:r>
      </w:ins>
    </w:p>
    <w:p w14:paraId="0ED2E99B" w14:textId="77777777" w:rsidR="00C11CCD" w:rsidRPr="00C11CCD" w:rsidRDefault="00C11CCD" w:rsidP="00C11CCD">
      <w:pPr>
        <w:ind w:left="851" w:hanging="284"/>
        <w:rPr>
          <w:ins w:id="162" w:author="Kahn, Jason D. (Fed) [2]" w:date="2021-05-26T21:45:00Z"/>
          <w:lang w:val="x-none"/>
        </w:rPr>
      </w:pPr>
      <w:ins w:id="163" w:author="Kahn, Jason D. (Fed) [2]" w:date="2021-05-26T21:45:00Z">
        <w:r w:rsidRPr="00C11CCD">
          <w:rPr>
            <w:lang w:val="x-none"/>
          </w:rPr>
          <w:t>b.</w:t>
        </w:r>
        <w:r w:rsidRPr="00C11CCD">
          <w:rPr>
            <w:lang w:val="x-none"/>
          </w:rPr>
          <w:tab/>
          <w:t>shall enter the 'U: pending Request' state; and</w:t>
        </w:r>
      </w:ins>
    </w:p>
    <w:p w14:paraId="4C588AD7" w14:textId="77777777" w:rsidR="00C11CCD" w:rsidRPr="00C11CCD" w:rsidRDefault="00C11CCD" w:rsidP="00C11CCD">
      <w:pPr>
        <w:ind w:left="851" w:hanging="284"/>
        <w:rPr>
          <w:ins w:id="164" w:author="Kahn, Jason D. (Fed) [2]" w:date="2021-05-26T21:45:00Z"/>
          <w:lang w:val="x-none"/>
        </w:rPr>
      </w:pPr>
      <w:ins w:id="165" w:author="Kahn, Jason D. (Fed) [2]" w:date="2021-05-26T21:45:00Z">
        <w:r w:rsidRPr="00C11CCD">
          <w:rPr>
            <w:lang w:val="x-none"/>
          </w:rPr>
          <w:t>c.</w:t>
        </w:r>
        <w:r w:rsidRPr="00C11CCD">
          <w:rPr>
            <w:lang w:val="x-none"/>
          </w:rPr>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7BD34866" w14:textId="77777777" w:rsidR="00C11CCD" w:rsidRPr="00C11CCD" w:rsidRDefault="00C11CCD" w:rsidP="00C11CCD">
      <w:pPr>
        <w:rPr>
          <w:ins w:id="166" w:author="Kahn, Jason D. (Fed) [2]" w:date="2021-05-26T21:45:00Z"/>
        </w:rPr>
      </w:pPr>
      <w:ins w:id="167" w:author="Kahn, Jason D. (Fed) [2]" w:date="2021-05-26T21:45:00Z">
        <w:r w:rsidRPr="00C11CCD">
          <w:t xml:space="preserve">When the floor participant is </w:t>
        </w:r>
        <w:proofErr w:type="spellStart"/>
        <w:r w:rsidRPr="00C11CCD">
          <w:t>rejoining</w:t>
        </w:r>
        <w:proofErr w:type="spellEnd"/>
        <w:r w:rsidRPr="00C11CCD">
          <w:t xml:space="preserve"> an ongoing MCPTT call as described in 3GPP TS 24.379 [2] the floor participant shall enter the 'U: has no permission' state.</w:t>
        </w:r>
      </w:ins>
    </w:p>
    <w:p w14:paraId="738D5947" w14:textId="77777777" w:rsidR="00C11CCD" w:rsidRPr="00C11CCD" w:rsidRDefault="00C11CCD" w:rsidP="00C11CCD">
      <w:pPr>
        <w:rPr>
          <w:ins w:id="168" w:author="Kahn, Jason D. (Fed) [2]" w:date="2021-05-26T21:45:00Z"/>
          <w:lang w:eastAsia="en-GB"/>
        </w:rPr>
      </w:pPr>
      <w:ins w:id="169" w:author="Kahn, Jason D. (Fed) [2]" w:date="2021-05-26T21:45:00Z">
        <w:r w:rsidRPr="00C11CCD">
          <w:rPr>
            <w:lang w:eastAsia="en-GB"/>
          </w:rPr>
          <w:t>[TS 24.380, clause 6.2.4.4.2]</w:t>
        </w:r>
      </w:ins>
    </w:p>
    <w:p w14:paraId="10A6EC1C" w14:textId="77777777" w:rsidR="00C11CCD" w:rsidRPr="00C11CCD" w:rsidRDefault="00C11CCD" w:rsidP="00C11CCD">
      <w:pPr>
        <w:rPr>
          <w:ins w:id="170" w:author="Kahn, Jason D. (Fed) [2]" w:date="2021-05-26T21:45:00Z"/>
        </w:rPr>
      </w:pPr>
      <w:ins w:id="171" w:author="Kahn, Jason D. (Fed) [2]" w:date="2021-05-26T21:45:00Z">
        <w:r w:rsidRPr="00C11CCD">
          <w:t>Upon receiving a Floor Granted message from the floor control server or a floor granted indication in a SIP 200 (OK) response in the application and signalling layer, the floor participant:</w:t>
        </w:r>
      </w:ins>
    </w:p>
    <w:p w14:paraId="6EBCB6A0" w14:textId="77777777" w:rsidR="00C11CCD" w:rsidRPr="00C11CCD" w:rsidRDefault="00C11CCD" w:rsidP="00C11CCD">
      <w:pPr>
        <w:ind w:left="568" w:hanging="284"/>
        <w:rPr>
          <w:ins w:id="172" w:author="Kahn, Jason D. (Fed) [2]" w:date="2021-05-26T21:45:00Z"/>
          <w:lang w:eastAsia="x-none"/>
        </w:rPr>
      </w:pPr>
      <w:ins w:id="173" w:author="Kahn, Jason D. (Fed) [2]" w:date="2021-05-26T21:45:00Z">
        <w:r w:rsidRPr="00C11CCD">
          <w:rPr>
            <w:lang w:eastAsia="x-none"/>
          </w:rPr>
          <w:t>1.</w:t>
        </w:r>
        <w:r w:rsidRPr="00C11CCD">
          <w:rPr>
            <w:lang w:eastAsia="x-none"/>
          </w:rPr>
          <w:tab/>
          <w:t>if the first bit in the subtype of the Floor Granted message is set to '1' (Acknowledgment is required) as described in subclause 8.3.2, shall send a Floor Ack message. The Floor Ack message:</w:t>
        </w:r>
      </w:ins>
    </w:p>
    <w:p w14:paraId="58B70AC4" w14:textId="77777777" w:rsidR="00C11CCD" w:rsidRPr="00C11CCD" w:rsidRDefault="00C11CCD" w:rsidP="00C11CCD">
      <w:pPr>
        <w:ind w:left="851" w:hanging="284"/>
        <w:rPr>
          <w:ins w:id="174" w:author="Kahn, Jason D. (Fed) [2]" w:date="2021-05-26T21:45:00Z"/>
          <w:lang w:val="x-none"/>
        </w:rPr>
      </w:pPr>
      <w:ins w:id="175" w:author="Kahn, Jason D. (Fed) [2]" w:date="2021-05-26T21:45:00Z">
        <w:r w:rsidRPr="00C11CCD">
          <w:rPr>
            <w:lang w:val="x-none"/>
          </w:rPr>
          <w:t>a.</w:t>
        </w:r>
        <w:r w:rsidRPr="00C11CCD">
          <w:rPr>
            <w:lang w:val="x-none"/>
          </w:rPr>
          <w:tab/>
          <w:t>shall include the Message Type field set to '1' (Floor Granted); and</w:t>
        </w:r>
      </w:ins>
    </w:p>
    <w:p w14:paraId="0124D7C0" w14:textId="77777777" w:rsidR="00C11CCD" w:rsidRPr="00C11CCD" w:rsidRDefault="00C11CCD" w:rsidP="00C11CCD">
      <w:pPr>
        <w:ind w:left="851" w:hanging="284"/>
        <w:rPr>
          <w:ins w:id="176" w:author="Kahn, Jason D. (Fed) [2]" w:date="2021-05-26T21:45:00Z"/>
          <w:lang w:val="x-none"/>
        </w:rPr>
      </w:pPr>
      <w:ins w:id="177" w:author="Kahn, Jason D. (Fed) [2]" w:date="2021-05-26T21:45:00Z">
        <w:r w:rsidRPr="00C11CCD">
          <w:rPr>
            <w:lang w:val="x-none"/>
          </w:rPr>
          <w:t>b.</w:t>
        </w:r>
        <w:r w:rsidRPr="00C11CCD">
          <w:rPr>
            <w:lang w:val="x-none"/>
          </w:rPr>
          <w:tab/>
          <w:t>shall include the Source field set to '0' (the floor participant is the source);</w:t>
        </w:r>
      </w:ins>
    </w:p>
    <w:p w14:paraId="7D758C5B" w14:textId="77777777" w:rsidR="00C11CCD" w:rsidRPr="00C11CCD" w:rsidRDefault="00C11CCD" w:rsidP="00C11CCD">
      <w:pPr>
        <w:ind w:left="568" w:hanging="284"/>
        <w:rPr>
          <w:ins w:id="178" w:author="Kahn, Jason D. (Fed) [2]" w:date="2021-05-26T21:45:00Z"/>
          <w:lang w:eastAsia="x-none"/>
        </w:rPr>
      </w:pPr>
      <w:ins w:id="179" w:author="Kahn, Jason D. (Fed) [2]" w:date="2021-05-26T21:45:00Z">
        <w:r w:rsidRPr="00C11CCD">
          <w:rPr>
            <w:lang w:eastAsia="x-none"/>
          </w:rPr>
          <w:t>2.</w:t>
        </w:r>
        <w:r w:rsidRPr="00C11CCD">
          <w:rPr>
            <w:lang w:eastAsia="x-none"/>
          </w:rPr>
          <w:tab/>
        </w:r>
        <w:r w:rsidRPr="00C11CCD">
          <w:rPr>
            <w:lang w:val="x-none" w:eastAsia="x-none"/>
          </w:rPr>
          <w:t xml:space="preserve">if the call is </w:t>
        </w:r>
        <w:r w:rsidRPr="00C11CCD">
          <w:rPr>
            <w:lang w:eastAsia="x-none"/>
          </w:rPr>
          <w:t>not an</w:t>
        </w:r>
        <w:r w:rsidRPr="00C11CCD">
          <w:rPr>
            <w:lang w:val="x-none" w:eastAsia="x-none"/>
          </w:rPr>
          <w:t xml:space="preserve"> ambient listening call</w:t>
        </w:r>
        <w:r w:rsidRPr="00C11CCD">
          <w:rPr>
            <w:lang w:eastAsia="x-none"/>
          </w:rPr>
          <w:t>,</w:t>
        </w:r>
        <w:r w:rsidRPr="00C11CCD">
          <w:rPr>
            <w:lang w:val="x-none" w:eastAsia="x-none"/>
          </w:rPr>
          <w:t xml:space="preserve"> </w:t>
        </w:r>
        <w:r w:rsidRPr="00C11CCD">
          <w:rPr>
            <w:lang w:eastAsia="x-none"/>
          </w:rPr>
          <w:t xml:space="preserve">shall provide floor granted notification to the user, if not already </w:t>
        </w:r>
        <w:proofErr w:type="gramStart"/>
        <w:r w:rsidRPr="00C11CCD">
          <w:rPr>
            <w:lang w:eastAsia="x-none"/>
          </w:rPr>
          <w:t>done;</w:t>
        </w:r>
        <w:proofErr w:type="gramEnd"/>
      </w:ins>
    </w:p>
    <w:p w14:paraId="21967453" w14:textId="77777777" w:rsidR="00C11CCD" w:rsidRPr="00C11CCD" w:rsidRDefault="00C11CCD" w:rsidP="00C11CCD">
      <w:pPr>
        <w:keepLines/>
        <w:ind w:left="1135" w:hanging="851"/>
        <w:rPr>
          <w:ins w:id="180" w:author="Kahn, Jason D. (Fed) [2]" w:date="2021-05-26T21:45:00Z"/>
          <w:lang w:eastAsia="x-none"/>
        </w:rPr>
      </w:pPr>
      <w:ins w:id="181" w:author="Kahn, Jason D. (Fed) [2]" w:date="2021-05-26T21:45:00Z">
        <w:r w:rsidRPr="00C11CCD">
          <w:rPr>
            <w:lang w:eastAsia="x-none"/>
          </w:rPr>
          <w:t>NOTE:</w:t>
        </w:r>
        <w:r w:rsidRPr="00C11CCD">
          <w:rPr>
            <w:lang w:eastAsia="x-none"/>
          </w:rPr>
          <w:tab/>
          <w:t>Providing the floor granted notification to the user prior to receiving the Floor Granted message is an implementation option.</w:t>
        </w:r>
      </w:ins>
    </w:p>
    <w:p w14:paraId="23F95D82" w14:textId="77777777" w:rsidR="00C11CCD" w:rsidRPr="00C11CCD" w:rsidRDefault="00C11CCD" w:rsidP="00C11CCD">
      <w:pPr>
        <w:ind w:left="568" w:hanging="284"/>
        <w:rPr>
          <w:ins w:id="182" w:author="Kahn, Jason D. (Fed) [2]" w:date="2021-05-26T21:45:00Z"/>
          <w:lang w:eastAsia="x-none"/>
        </w:rPr>
      </w:pPr>
      <w:ins w:id="183" w:author="Kahn, Jason D. (Fed) [2]" w:date="2021-05-26T21:45:00Z">
        <w:r w:rsidRPr="00C11CCD">
          <w:rPr>
            <w:lang w:eastAsia="x-none"/>
          </w:rPr>
          <w:t>3.</w:t>
        </w:r>
        <w:r w:rsidRPr="00C11CCD">
          <w:rPr>
            <w:lang w:eastAsia="x-none"/>
          </w:rPr>
          <w:tab/>
          <w:t xml:space="preserve">if the Floor Indicator field is included and the B-bit is set to '1' (Broadcast group call), shall provide a notification to the user indicating the type of </w:t>
        </w:r>
        <w:proofErr w:type="gramStart"/>
        <w:r w:rsidRPr="00C11CCD">
          <w:rPr>
            <w:lang w:eastAsia="x-none"/>
          </w:rPr>
          <w:t>call;</w:t>
        </w:r>
        <w:proofErr w:type="gramEnd"/>
      </w:ins>
    </w:p>
    <w:p w14:paraId="30851766" w14:textId="77777777" w:rsidR="00C11CCD" w:rsidRPr="00C11CCD" w:rsidRDefault="00C11CCD" w:rsidP="00C11CCD">
      <w:pPr>
        <w:ind w:left="568" w:hanging="284"/>
        <w:rPr>
          <w:ins w:id="184" w:author="Kahn, Jason D. (Fed) [2]" w:date="2021-05-26T21:45:00Z"/>
          <w:lang w:eastAsia="x-none"/>
        </w:rPr>
      </w:pPr>
      <w:ins w:id="185" w:author="Kahn, Jason D. (Fed) [2]" w:date="2021-05-26T21:45:00Z">
        <w:r w:rsidRPr="00C11CCD">
          <w:rPr>
            <w:lang w:eastAsia="x-none"/>
          </w:rPr>
          <w:t>4.</w:t>
        </w:r>
        <w:r w:rsidRPr="00C11CCD">
          <w:rPr>
            <w:lang w:eastAsia="x-none"/>
          </w:rPr>
          <w:tab/>
          <w:t xml:space="preserve">if the G-bit in the Floor Indicator is set to '1' (Dual floor) shall store an indication that the participant is overriding without </w:t>
        </w:r>
        <w:proofErr w:type="gramStart"/>
        <w:r w:rsidRPr="00C11CCD">
          <w:rPr>
            <w:lang w:eastAsia="x-none"/>
          </w:rPr>
          <w:t>revoke;</w:t>
        </w:r>
        <w:proofErr w:type="gramEnd"/>
      </w:ins>
    </w:p>
    <w:p w14:paraId="7CDF6F5B" w14:textId="77777777" w:rsidR="00C11CCD" w:rsidRPr="00C11CCD" w:rsidRDefault="00C11CCD" w:rsidP="00C11CCD">
      <w:pPr>
        <w:ind w:left="568" w:hanging="284"/>
        <w:rPr>
          <w:ins w:id="186" w:author="Kahn, Jason D. (Fed) [2]" w:date="2021-05-26T21:45:00Z"/>
          <w:lang w:eastAsia="x-none"/>
        </w:rPr>
      </w:pPr>
      <w:ins w:id="187" w:author="Kahn, Jason D. (Fed) [2]" w:date="2021-05-26T21:45:00Z">
        <w:r w:rsidRPr="00C11CCD">
          <w:rPr>
            <w:lang w:eastAsia="x-none"/>
          </w:rPr>
          <w:t>5.</w:t>
        </w:r>
        <w:r w:rsidRPr="00C11CCD">
          <w:rPr>
            <w:lang w:eastAsia="x-none"/>
          </w:rPr>
          <w:tab/>
          <w:t xml:space="preserve">shall stop the optional timer T103 (End of RTP media), if </w:t>
        </w:r>
        <w:proofErr w:type="gramStart"/>
        <w:r w:rsidRPr="00C11CCD">
          <w:rPr>
            <w:lang w:eastAsia="x-none"/>
          </w:rPr>
          <w:t>running;</w:t>
        </w:r>
        <w:proofErr w:type="gramEnd"/>
      </w:ins>
    </w:p>
    <w:p w14:paraId="22BFE4F4" w14:textId="77777777" w:rsidR="00C11CCD" w:rsidRPr="00C11CCD" w:rsidRDefault="00C11CCD" w:rsidP="00C11CCD">
      <w:pPr>
        <w:ind w:left="568" w:hanging="284"/>
        <w:rPr>
          <w:ins w:id="188" w:author="Kahn, Jason D. (Fed) [2]" w:date="2021-05-26T21:45:00Z"/>
          <w:lang w:eastAsia="x-none"/>
        </w:rPr>
      </w:pPr>
      <w:ins w:id="189" w:author="Kahn, Jason D. (Fed) [2]" w:date="2021-05-26T21:45:00Z">
        <w:r w:rsidRPr="00C11CCD">
          <w:rPr>
            <w:lang w:eastAsia="x-none"/>
          </w:rPr>
          <w:t>6.</w:t>
        </w:r>
        <w:r w:rsidRPr="00C11CCD">
          <w:rPr>
            <w:lang w:eastAsia="x-none"/>
          </w:rPr>
          <w:tab/>
          <w:t>shall stop timer T101 (Floor Request); and</w:t>
        </w:r>
      </w:ins>
    </w:p>
    <w:p w14:paraId="36BF37E3" w14:textId="77777777" w:rsidR="00C11CCD" w:rsidRPr="00C11CCD" w:rsidRDefault="00C11CCD" w:rsidP="00C11CCD">
      <w:pPr>
        <w:ind w:left="568" w:hanging="284"/>
        <w:rPr>
          <w:ins w:id="190" w:author="Kahn, Jason D. (Fed) [2]" w:date="2021-05-26T21:45:00Z"/>
          <w:lang w:eastAsia="x-none"/>
        </w:rPr>
      </w:pPr>
      <w:ins w:id="191" w:author="Kahn, Jason D. (Fed) [2]" w:date="2021-05-26T21:45:00Z">
        <w:r w:rsidRPr="00C11CCD">
          <w:rPr>
            <w:lang w:eastAsia="x-none"/>
          </w:rPr>
          <w:t>7.</w:t>
        </w:r>
        <w:r w:rsidRPr="00C11CCD">
          <w:rPr>
            <w:lang w:eastAsia="x-none"/>
          </w:rPr>
          <w:tab/>
          <w:t>shall enter the '</w:t>
        </w:r>
        <w:proofErr w:type="gramStart"/>
        <w:r w:rsidRPr="00C11CCD">
          <w:rPr>
            <w:lang w:eastAsia="x-none"/>
          </w:rPr>
          <w:t>U:</w:t>
        </w:r>
        <w:proofErr w:type="gramEnd"/>
        <w:r w:rsidRPr="00C11CCD">
          <w:rPr>
            <w:lang w:eastAsia="x-none"/>
          </w:rPr>
          <w:t xml:space="preserve"> has permission' state.</w:t>
        </w:r>
      </w:ins>
    </w:p>
    <w:p w14:paraId="60CFD1BC" w14:textId="77777777" w:rsidR="00C11CCD" w:rsidRPr="00C11CCD" w:rsidRDefault="00C11CCD" w:rsidP="00C11CCD">
      <w:pPr>
        <w:rPr>
          <w:ins w:id="192" w:author="Kahn, Jason D. (Fed) [2]" w:date="2021-05-26T21:45:00Z"/>
          <w:lang w:eastAsia="en-GB"/>
        </w:rPr>
      </w:pPr>
      <w:ins w:id="193" w:author="Kahn, Jason D. (Fed) [2]" w:date="2021-05-26T21:45:00Z">
        <w:r w:rsidRPr="00C11CCD">
          <w:rPr>
            <w:lang w:eastAsia="en-GB"/>
          </w:rPr>
          <w:t>[TS 24.380, clause 6.2.4.5.8]</w:t>
        </w:r>
      </w:ins>
    </w:p>
    <w:p w14:paraId="1FAE0412" w14:textId="77777777" w:rsidR="00C11CCD" w:rsidRPr="00C11CCD" w:rsidRDefault="00C11CCD" w:rsidP="00C11CCD">
      <w:pPr>
        <w:rPr>
          <w:ins w:id="194" w:author="Kahn, Jason D. (Fed) [2]" w:date="2021-05-26T21:45:00Z"/>
        </w:rPr>
      </w:pPr>
      <w:ins w:id="195" w:author="Kahn, Jason D. (Fed) [2]" w:date="2021-05-26T21:45:00Z">
        <w:r w:rsidRPr="00C11CCD">
          <w:t>Upon receiving a Floor Taken message:</w:t>
        </w:r>
      </w:ins>
    </w:p>
    <w:p w14:paraId="71DEFA28" w14:textId="77777777" w:rsidR="00C11CCD" w:rsidRPr="00C11CCD" w:rsidRDefault="00C11CCD" w:rsidP="00C11CCD">
      <w:pPr>
        <w:pStyle w:val="B1"/>
        <w:rPr>
          <w:ins w:id="196" w:author="Kahn, Jason D. (Fed) [2]" w:date="2021-05-26T21:45:00Z"/>
        </w:rPr>
      </w:pPr>
      <w:ins w:id="197" w:author="Kahn, Jason D. (Fed) [2]" w:date="2021-05-26T21:45:00Z">
        <w:r w:rsidRPr="00C11CCD">
          <w:t>1.</w:t>
        </w:r>
        <w:r w:rsidRPr="00C11CCD">
          <w:tab/>
          <w:t>if the G-bit in the Floor Indicator set to '1' (Dual Floor) the floor participant:</w:t>
        </w:r>
      </w:ins>
    </w:p>
    <w:p w14:paraId="122FC5A6" w14:textId="77777777" w:rsidR="00C11CCD" w:rsidRPr="00C11CCD" w:rsidRDefault="00C11CCD" w:rsidP="00C11CCD">
      <w:pPr>
        <w:pStyle w:val="B2"/>
        <w:rPr>
          <w:ins w:id="198" w:author="Kahn, Jason D. (Fed) [2]" w:date="2021-05-26T21:45:00Z"/>
        </w:rPr>
      </w:pPr>
      <w:ins w:id="199" w:author="Kahn, Jason D. (Fed) [2]" w:date="2021-05-26T21:45:00Z">
        <w:r w:rsidRPr="00C11CCD">
          <w:lastRenderedPageBreak/>
          <w:t>a.</w:t>
        </w:r>
        <w:r w:rsidRPr="00C11CCD">
          <w:tab/>
          <w:t xml:space="preserve">shall inform the user that the call is overridden without </w:t>
        </w:r>
        <w:proofErr w:type="gramStart"/>
        <w:r w:rsidRPr="00C11CCD">
          <w:t>revoke;</w:t>
        </w:r>
        <w:proofErr w:type="gramEnd"/>
      </w:ins>
    </w:p>
    <w:p w14:paraId="4DBE212F" w14:textId="77777777" w:rsidR="00C11CCD" w:rsidRPr="00C11CCD" w:rsidRDefault="00C11CCD" w:rsidP="00C11CCD">
      <w:pPr>
        <w:pStyle w:val="B2"/>
        <w:rPr>
          <w:ins w:id="200" w:author="Kahn, Jason D. (Fed) [2]" w:date="2021-05-26T21:45:00Z"/>
        </w:rPr>
      </w:pPr>
      <w:ins w:id="201" w:author="Kahn, Jason D. (Fed) [2]" w:date="2021-05-26T21:45:00Z">
        <w:r w:rsidRPr="00C11CCD">
          <w:t>b.</w:t>
        </w:r>
        <w:r w:rsidRPr="00C11CCD">
          <w:tab/>
          <w:t>shall store an indication that the participant is overridden without revoke; and</w:t>
        </w:r>
      </w:ins>
    </w:p>
    <w:p w14:paraId="120BE48A" w14:textId="77777777" w:rsidR="00C11CCD" w:rsidRPr="00C11CCD" w:rsidRDefault="00C11CCD" w:rsidP="00C11CCD">
      <w:pPr>
        <w:pStyle w:val="B2"/>
        <w:rPr>
          <w:ins w:id="202" w:author="Kahn, Jason D. (Fed) [2]" w:date="2021-05-26T21:45:00Z"/>
        </w:rPr>
      </w:pPr>
      <w:ins w:id="203" w:author="Kahn, Jason D. (Fed) [2]" w:date="2021-05-26T21:45:00Z">
        <w:r w:rsidRPr="00C11CCD">
          <w:t>c.</w:t>
        </w:r>
        <w:r w:rsidRPr="00C11CCD">
          <w:tab/>
          <w:t>shall remain in the '</w:t>
        </w:r>
        <w:proofErr w:type="gramStart"/>
        <w:r w:rsidRPr="00C11CCD">
          <w:t>U:</w:t>
        </w:r>
        <w:proofErr w:type="gramEnd"/>
        <w:r w:rsidRPr="00C11CCD">
          <w:t xml:space="preserve"> has permission' state; and</w:t>
        </w:r>
      </w:ins>
    </w:p>
    <w:p w14:paraId="6D4B3B27" w14:textId="77777777" w:rsidR="00C11CCD" w:rsidRPr="00C11CCD" w:rsidRDefault="00C11CCD" w:rsidP="00C11CCD">
      <w:pPr>
        <w:pStyle w:val="B1"/>
        <w:rPr>
          <w:ins w:id="204" w:author="Kahn, Jason D. (Fed) [2]" w:date="2021-05-26T21:45:00Z"/>
        </w:rPr>
      </w:pPr>
      <w:ins w:id="205" w:author="Kahn, Jason D. (Fed) [2]" w:date="2021-05-26T21:45:00Z">
        <w:r w:rsidRPr="00C11CCD">
          <w:t>2.</w:t>
        </w:r>
        <w:r w:rsidRPr="00C11CCD">
          <w:tab/>
          <w:t>if the I-bit in the Floor Indicator set to '1' (Multi-talker) the floor participant:</w:t>
        </w:r>
      </w:ins>
    </w:p>
    <w:p w14:paraId="7A2929C5" w14:textId="77777777" w:rsidR="00C11CCD" w:rsidRPr="00C11CCD" w:rsidRDefault="00C11CCD" w:rsidP="00C11CCD">
      <w:pPr>
        <w:pStyle w:val="B2"/>
        <w:rPr>
          <w:ins w:id="206" w:author="Kahn, Jason D. (Fed) [2]" w:date="2021-05-26T21:45:00Z"/>
        </w:rPr>
      </w:pPr>
      <w:ins w:id="207" w:author="Kahn, Jason D. (Fed) [2]" w:date="2021-05-26T21:45:00Z">
        <w:r w:rsidRPr="00C11CCD">
          <w:t>a.</w:t>
        </w:r>
        <w:r w:rsidRPr="00C11CCD">
          <w:tab/>
          <w:t xml:space="preserve">may provide a floor taken notification to the </w:t>
        </w:r>
        <w:proofErr w:type="gramStart"/>
        <w:r w:rsidRPr="00C11CCD">
          <w:t>user;</w:t>
        </w:r>
        <w:proofErr w:type="gramEnd"/>
      </w:ins>
    </w:p>
    <w:p w14:paraId="18346C45" w14:textId="77777777" w:rsidR="00C11CCD" w:rsidRPr="00C11CCD" w:rsidRDefault="00C11CCD" w:rsidP="00C11CCD">
      <w:pPr>
        <w:pStyle w:val="B2"/>
        <w:rPr>
          <w:ins w:id="208" w:author="Kahn, Jason D. (Fed) [2]" w:date="2021-05-26T21:45:00Z"/>
          <w:lang w:val="en-US"/>
        </w:rPr>
      </w:pPr>
      <w:ins w:id="209" w:author="Kahn, Jason D. (Fed) [2]" w:date="2021-05-26T21:45:00Z">
        <w:r w:rsidRPr="00C11CCD">
          <w:rPr>
            <w:lang w:val="en-US"/>
          </w:rPr>
          <w:t>b.</w:t>
        </w:r>
        <w:r w:rsidRPr="00C11CCD">
          <w:rPr>
            <w:lang w:val="en-US"/>
          </w:rPr>
          <w:tab/>
        </w:r>
        <w:r w:rsidRPr="00C11CCD">
          <w:t xml:space="preserve">should start the optional timer T103 (End of RTP media) for the participant for which Floor Taken message was </w:t>
        </w:r>
        <w:proofErr w:type="gramStart"/>
        <w:r w:rsidRPr="00C11CCD">
          <w:t>received</w:t>
        </w:r>
        <w:r w:rsidRPr="00C11CCD">
          <w:rPr>
            <w:lang w:val="en-US"/>
          </w:rPr>
          <w:t>;</w:t>
        </w:r>
        <w:proofErr w:type="gramEnd"/>
      </w:ins>
    </w:p>
    <w:p w14:paraId="2E2A56BA" w14:textId="77777777" w:rsidR="00C11CCD" w:rsidRPr="00C11CCD" w:rsidRDefault="00C11CCD" w:rsidP="00C11CCD">
      <w:pPr>
        <w:pStyle w:val="B2"/>
        <w:rPr>
          <w:ins w:id="210" w:author="Kahn, Jason D. (Fed) [2]" w:date="2021-05-26T21:45:00Z"/>
        </w:rPr>
      </w:pPr>
      <w:ins w:id="211" w:author="Kahn, Jason D. (Fed) [2]" w:date="2021-05-26T21:45:00Z">
        <w:r w:rsidRPr="00C11CCD">
          <w:rPr>
            <w:lang w:val="en-US"/>
          </w:rPr>
          <w:t>c</w:t>
        </w:r>
        <w:r w:rsidRPr="00C11CCD">
          <w:t>.</w:t>
        </w:r>
        <w:r w:rsidRPr="00C11CCD">
          <w:tab/>
          <w:t>shall provide a notification to the user indicating the type of call and may provide a list of current talkers; and</w:t>
        </w:r>
      </w:ins>
    </w:p>
    <w:p w14:paraId="294DF83C" w14:textId="77777777" w:rsidR="00C11CCD" w:rsidRPr="00C11CCD" w:rsidRDefault="00C11CCD" w:rsidP="00C11CCD">
      <w:pPr>
        <w:pStyle w:val="B2"/>
        <w:rPr>
          <w:ins w:id="212" w:author="Kahn, Jason D. (Fed) [2]" w:date="2021-05-26T21:45:00Z"/>
        </w:rPr>
      </w:pPr>
      <w:ins w:id="213" w:author="Kahn, Jason D. (Fed) [2]" w:date="2021-05-26T21:45:00Z">
        <w:r w:rsidRPr="00C11CCD">
          <w:rPr>
            <w:lang w:val="en-US"/>
          </w:rPr>
          <w:t>d</w:t>
        </w:r>
        <w:r w:rsidRPr="00C11CCD">
          <w:t>.</w:t>
        </w:r>
        <w:r w:rsidRPr="00C11CCD">
          <w:tab/>
          <w:t>shall remain in the '</w:t>
        </w:r>
        <w:proofErr w:type="gramStart"/>
        <w:r w:rsidRPr="00C11CCD">
          <w:t>U:</w:t>
        </w:r>
        <w:proofErr w:type="gramEnd"/>
        <w:r w:rsidRPr="00C11CCD">
          <w:t xml:space="preserve"> has permission' state.</w:t>
        </w:r>
      </w:ins>
    </w:p>
    <w:p w14:paraId="2F38E765" w14:textId="77777777" w:rsidR="00C11CCD" w:rsidRPr="00C11CCD" w:rsidRDefault="00C11CCD" w:rsidP="00C11CCD">
      <w:pPr>
        <w:rPr>
          <w:ins w:id="214" w:author="Kahn, Jason D. (Fed) [2]" w:date="2021-05-26T21:45:00Z"/>
          <w:lang w:eastAsia="en-GB"/>
        </w:rPr>
      </w:pPr>
      <w:ins w:id="215" w:author="Kahn, Jason D. (Fed) [2]" w:date="2021-05-26T21:45:00Z">
        <w:r w:rsidRPr="00C11CCD">
          <w:rPr>
            <w:lang w:eastAsia="en-GB"/>
          </w:rPr>
          <w:t>[TS 24.380, clause 6.2.4.5.9]</w:t>
        </w:r>
      </w:ins>
    </w:p>
    <w:p w14:paraId="3511E01D" w14:textId="77777777" w:rsidR="00C11CCD" w:rsidRPr="00C11CCD" w:rsidRDefault="00C11CCD" w:rsidP="00C11CCD">
      <w:pPr>
        <w:rPr>
          <w:ins w:id="216" w:author="Kahn, Jason D. (Fed) [2]" w:date="2021-05-26T21:45:00Z"/>
        </w:rPr>
      </w:pPr>
      <w:ins w:id="217" w:author="Kahn, Jason D. (Fed) [2]" w:date="2021-05-26T21:45:00Z">
        <w:r w:rsidRPr="00C11CCD">
          <w:t>Upon receiving the Floor Release Multi Talker message, the floor participant:</w:t>
        </w:r>
      </w:ins>
    </w:p>
    <w:p w14:paraId="09CF8AE3" w14:textId="77777777" w:rsidR="00C11CCD" w:rsidRPr="00C11CCD" w:rsidRDefault="00C11CCD" w:rsidP="00C11CCD">
      <w:pPr>
        <w:pStyle w:val="B1"/>
        <w:rPr>
          <w:ins w:id="218" w:author="Kahn, Jason D. (Fed) [2]" w:date="2021-05-26T21:45:00Z"/>
        </w:rPr>
      </w:pPr>
      <w:ins w:id="219" w:author="Kahn, Jason D. (Fed) [2]" w:date="2021-05-26T21:45:00Z">
        <w:r w:rsidRPr="00C11CCD">
          <w:t>1.</w:t>
        </w:r>
        <w:r w:rsidRPr="00C11CCD">
          <w:tab/>
          <w:t>shall provide a notification to the user indicating that the participant has released the floor in a multi-talker group; and</w:t>
        </w:r>
      </w:ins>
    </w:p>
    <w:p w14:paraId="7A0FCB7A" w14:textId="77777777" w:rsidR="00C11CCD" w:rsidRPr="00C11CCD" w:rsidRDefault="00C11CCD" w:rsidP="00C11CCD">
      <w:pPr>
        <w:pStyle w:val="B1"/>
        <w:rPr>
          <w:ins w:id="220" w:author="Kahn, Jason D. (Fed) [2]" w:date="2021-05-26T21:45:00Z"/>
        </w:rPr>
      </w:pPr>
      <w:ins w:id="221" w:author="Kahn, Jason D. (Fed) [2]" w:date="2021-05-26T21:45:00Z">
        <w:r w:rsidRPr="00C11CCD">
          <w:t>2.</w:t>
        </w:r>
        <w:r w:rsidRPr="00C11CCD">
          <w:tab/>
          <w:t>shall remain in the '</w:t>
        </w:r>
        <w:proofErr w:type="gramStart"/>
        <w:r w:rsidRPr="00C11CCD">
          <w:t>U:</w:t>
        </w:r>
        <w:proofErr w:type="gramEnd"/>
        <w:r w:rsidRPr="00C11CCD">
          <w:t xml:space="preserve"> has permission' state.</w:t>
        </w:r>
      </w:ins>
    </w:p>
    <w:p w14:paraId="4AFDFD2F" w14:textId="77777777" w:rsidR="00C11CCD" w:rsidRPr="00C11CCD" w:rsidRDefault="00C11CCD" w:rsidP="00C11CCD">
      <w:pPr>
        <w:pStyle w:val="H6"/>
        <w:rPr>
          <w:ins w:id="222" w:author="Kahn, Jason D. (Fed) [2]" w:date="2021-05-26T21:45:00Z"/>
        </w:rPr>
      </w:pPr>
      <w:ins w:id="223" w:author="Kahn, Jason D. (Fed) [2]" w:date="2021-05-26T21:45:00Z">
        <w:r w:rsidRPr="00C11CCD">
          <w:t>6.1.1.20.3</w:t>
        </w:r>
        <w:r w:rsidRPr="00C11CCD">
          <w:tab/>
          <w:t>Test description</w:t>
        </w:r>
      </w:ins>
    </w:p>
    <w:p w14:paraId="0CE6C347" w14:textId="77777777" w:rsidR="00C11CCD" w:rsidRPr="00C11CCD" w:rsidRDefault="00C11CCD" w:rsidP="00C11CCD">
      <w:pPr>
        <w:pStyle w:val="H6"/>
        <w:rPr>
          <w:ins w:id="224" w:author="Kahn, Jason D. (Fed) [2]" w:date="2021-05-26T21:45:00Z"/>
        </w:rPr>
      </w:pPr>
      <w:ins w:id="225" w:author="Kahn, Jason D. (Fed) [2]" w:date="2021-05-26T21:45:00Z">
        <w:r w:rsidRPr="00C11CCD">
          <w:t>6.1.1.20.3.1</w:t>
        </w:r>
        <w:r w:rsidRPr="00C11CCD">
          <w:tab/>
          <w:t>Pre-test conditions</w:t>
        </w:r>
      </w:ins>
    </w:p>
    <w:p w14:paraId="0BDE2E0C" w14:textId="77777777" w:rsidR="00C11CCD" w:rsidRPr="00C11CCD" w:rsidRDefault="00C11CCD" w:rsidP="00C11CCD">
      <w:pPr>
        <w:pStyle w:val="H6"/>
        <w:rPr>
          <w:ins w:id="226" w:author="Kahn, Jason D. (Fed) [2]" w:date="2021-05-26T21:45:00Z"/>
        </w:rPr>
      </w:pPr>
      <w:ins w:id="227" w:author="Kahn, Jason D. (Fed) [2]" w:date="2021-05-26T21:45:00Z">
        <w:r w:rsidRPr="00C11CCD">
          <w:t>System Simulator:</w:t>
        </w:r>
      </w:ins>
    </w:p>
    <w:p w14:paraId="65993F20" w14:textId="77777777" w:rsidR="00C11CCD" w:rsidRPr="00C11CCD" w:rsidRDefault="00C11CCD" w:rsidP="00C11CCD">
      <w:pPr>
        <w:pStyle w:val="B1"/>
        <w:overflowPunct w:val="0"/>
        <w:autoSpaceDE w:val="0"/>
        <w:autoSpaceDN w:val="0"/>
        <w:adjustRightInd w:val="0"/>
        <w:textAlignment w:val="baseline"/>
        <w:rPr>
          <w:ins w:id="228" w:author="Kahn, Jason D. (Fed) [2]" w:date="2021-05-26T21:45:00Z"/>
          <w:lang w:eastAsia="en-GB"/>
        </w:rPr>
      </w:pPr>
      <w:ins w:id="229" w:author="Kahn, Jason D. (Fed) [2]" w:date="2021-05-26T21:45:00Z">
        <w:r w:rsidRPr="00C11CCD">
          <w:rPr>
            <w:lang w:eastAsia="en-GB"/>
          </w:rPr>
          <w:t>-</w:t>
        </w:r>
        <w:r w:rsidRPr="00C11CCD">
          <w:rPr>
            <w:lang w:eastAsia="en-GB"/>
          </w:rPr>
          <w:tab/>
          <w:t>SS (MCPTT server)</w:t>
        </w:r>
      </w:ins>
    </w:p>
    <w:p w14:paraId="43179461" w14:textId="77777777" w:rsidR="00C11CCD" w:rsidRPr="00C11CCD" w:rsidRDefault="00C11CCD" w:rsidP="00C11CCD">
      <w:pPr>
        <w:pStyle w:val="B1"/>
        <w:overflowPunct w:val="0"/>
        <w:autoSpaceDE w:val="0"/>
        <w:autoSpaceDN w:val="0"/>
        <w:adjustRightInd w:val="0"/>
        <w:textAlignment w:val="baseline"/>
        <w:rPr>
          <w:ins w:id="230" w:author="Kahn, Jason D. (Fed) [2]" w:date="2021-05-26T21:45:00Z"/>
          <w:lang w:eastAsia="en-GB"/>
        </w:rPr>
      </w:pPr>
      <w:ins w:id="231" w:author="Kahn, Jason D. (Fed) [2]" w:date="2021-05-26T21:45:00Z">
        <w:r w:rsidRPr="00C11CCD">
          <w:rPr>
            <w:lang w:eastAsia="en-GB"/>
          </w:rPr>
          <w:t>-</w:t>
        </w:r>
        <w:r w:rsidRPr="00C11CCD">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7AA41A56" w14:textId="77777777" w:rsidR="00C11CCD" w:rsidRPr="00C11CCD" w:rsidRDefault="00C11CCD" w:rsidP="00C11CCD">
      <w:pPr>
        <w:pStyle w:val="H6"/>
        <w:rPr>
          <w:ins w:id="232" w:author="Kahn, Jason D. (Fed) [2]" w:date="2021-05-26T21:45:00Z"/>
        </w:rPr>
      </w:pPr>
      <w:ins w:id="233" w:author="Kahn, Jason D. (Fed) [2]" w:date="2021-05-26T21:45:00Z">
        <w:r w:rsidRPr="00C11CCD">
          <w:t>IUT:</w:t>
        </w:r>
      </w:ins>
    </w:p>
    <w:p w14:paraId="049351ED" w14:textId="77777777" w:rsidR="00C11CCD" w:rsidRPr="00C11CCD" w:rsidRDefault="00C11CCD" w:rsidP="00C11CCD">
      <w:pPr>
        <w:pStyle w:val="B1"/>
        <w:overflowPunct w:val="0"/>
        <w:autoSpaceDE w:val="0"/>
        <w:autoSpaceDN w:val="0"/>
        <w:adjustRightInd w:val="0"/>
        <w:textAlignment w:val="baseline"/>
        <w:rPr>
          <w:ins w:id="234" w:author="Kahn, Jason D. (Fed) [2]" w:date="2021-05-26T21:45:00Z"/>
          <w:lang w:eastAsia="en-GB"/>
        </w:rPr>
      </w:pPr>
      <w:ins w:id="235" w:author="Kahn, Jason D. (Fed) [2]" w:date="2021-05-26T21:45:00Z">
        <w:r w:rsidRPr="00C11CCD">
          <w:rPr>
            <w:lang w:eastAsia="en-GB"/>
          </w:rPr>
          <w:t>-</w:t>
        </w:r>
        <w:r w:rsidRPr="00C11CCD">
          <w:rPr>
            <w:lang w:eastAsia="en-GB"/>
          </w:rPr>
          <w:tab/>
          <w:t>UE (MCPTT Client)</w:t>
        </w:r>
      </w:ins>
    </w:p>
    <w:p w14:paraId="22BAAE2B" w14:textId="77777777" w:rsidR="00C11CCD" w:rsidRPr="00C11CCD" w:rsidRDefault="00C11CCD" w:rsidP="00C11CCD">
      <w:pPr>
        <w:pStyle w:val="B1"/>
        <w:overflowPunct w:val="0"/>
        <w:autoSpaceDE w:val="0"/>
        <w:autoSpaceDN w:val="0"/>
        <w:adjustRightInd w:val="0"/>
        <w:textAlignment w:val="baseline"/>
        <w:rPr>
          <w:ins w:id="236" w:author="Kahn, Jason D. (Fed) [2]" w:date="2021-05-26T21:45:00Z"/>
          <w:lang w:eastAsia="en-GB"/>
        </w:rPr>
      </w:pPr>
      <w:ins w:id="237" w:author="Kahn, Jason D. (Fed) [2]" w:date="2021-05-26T21:45:00Z">
        <w:r w:rsidRPr="00C11CCD">
          <w:rPr>
            <w:lang w:eastAsia="en-GB"/>
          </w:rPr>
          <w:t>-</w:t>
        </w:r>
        <w:r w:rsidRPr="00C11CCD">
          <w:rPr>
            <w:lang w:eastAsia="en-GB"/>
          </w:rPr>
          <w:tab/>
          <w:t>The test USIM set as defined in TS 36.579-1 [2], subclause 5.5.10 is inserted.</w:t>
        </w:r>
      </w:ins>
    </w:p>
    <w:p w14:paraId="6EB85C85" w14:textId="77777777" w:rsidR="00C11CCD" w:rsidRPr="00C11CCD" w:rsidRDefault="00C11CCD" w:rsidP="00C11CCD">
      <w:pPr>
        <w:pStyle w:val="H6"/>
        <w:rPr>
          <w:ins w:id="238" w:author="Kahn, Jason D. (Fed) [2]" w:date="2021-05-26T21:45:00Z"/>
        </w:rPr>
      </w:pPr>
      <w:ins w:id="239" w:author="Kahn, Jason D. (Fed) [2]" w:date="2021-05-26T21:45:00Z">
        <w:r w:rsidRPr="00C11CCD">
          <w:t>Preamble:</w:t>
        </w:r>
      </w:ins>
    </w:p>
    <w:p w14:paraId="31C23D4C" w14:textId="77777777" w:rsidR="00C11CCD" w:rsidRPr="00C11CCD" w:rsidRDefault="00C11CCD" w:rsidP="00C11CCD">
      <w:pPr>
        <w:pStyle w:val="B1"/>
        <w:rPr>
          <w:ins w:id="240" w:author="Kahn, Jason D. (Fed) [2]" w:date="2021-05-26T21:45:00Z"/>
        </w:rPr>
      </w:pPr>
      <w:ins w:id="241" w:author="Kahn, Jason D. (Fed) [2]" w:date="2021-05-26T21:45:00Z">
        <w:r w:rsidRPr="00C11CCD">
          <w:t>-</w:t>
        </w:r>
        <w:r w:rsidRPr="00C11CCD">
          <w:tab/>
          <w:t>The &lt;multi-talker-control&gt; element of the MCPTT Group Configuration Defaults as specified in TS 36.579-1 [2], Table 5.5.7.1-1 is set to "true".</w:t>
        </w:r>
      </w:ins>
    </w:p>
    <w:p w14:paraId="03B66481" w14:textId="77777777" w:rsidR="00C11CCD" w:rsidRPr="00C11CCD" w:rsidRDefault="00C11CCD" w:rsidP="00C11CCD">
      <w:pPr>
        <w:pStyle w:val="B1"/>
        <w:rPr>
          <w:ins w:id="242" w:author="Kahn, Jason D. (Fed) [2]" w:date="2021-05-26T21:45:00Z"/>
        </w:rPr>
      </w:pPr>
      <w:ins w:id="243" w:author="Kahn, Jason D. (Fed) [2]" w:date="2021-05-26T21:45:00Z">
        <w:r w:rsidRPr="00C11CCD">
          <w:t>-</w:t>
        </w:r>
        <w:r w:rsidRPr="00C11CCD">
          <w:tab/>
          <w:t>The &lt;max-number-simultaneous-talkers&gt; element of the MCPTT Group Configuration Defaults as specified in TS 36.579-1 [2], Table 5.5.7.1-1 is set to "2".</w:t>
        </w:r>
      </w:ins>
    </w:p>
    <w:p w14:paraId="073A5ED1" w14:textId="77777777" w:rsidR="00C11CCD" w:rsidRPr="00C11CCD" w:rsidRDefault="00C11CCD" w:rsidP="00C11CCD">
      <w:pPr>
        <w:pStyle w:val="B1"/>
        <w:rPr>
          <w:ins w:id="244" w:author="Kahn, Jason D. (Fed) [2]" w:date="2021-05-26T21:45:00Z"/>
        </w:rPr>
      </w:pPr>
      <w:ins w:id="245" w:author="Kahn, Jason D. (Fed) [2]" w:date="2021-05-26T21:45:00Z">
        <w:r w:rsidRPr="00C11CCD">
          <w:t>-</w:t>
        </w:r>
        <w:r w:rsidRPr="00C11CCD">
          <w:tab/>
          <w:t>The UE has performed the Generic Test Procedure for MCPTT UE registration as specified in TS 36.579-1 [2], subclause 5.4.2.</w:t>
        </w:r>
      </w:ins>
    </w:p>
    <w:p w14:paraId="65542302" w14:textId="77777777" w:rsidR="00C11CCD" w:rsidRPr="00C11CCD" w:rsidRDefault="00C11CCD" w:rsidP="00C11CCD">
      <w:pPr>
        <w:pStyle w:val="B1"/>
        <w:rPr>
          <w:ins w:id="246" w:author="Kahn, Jason D. (Fed) [2]" w:date="2021-05-26T21:45:00Z"/>
        </w:rPr>
      </w:pPr>
      <w:ins w:id="247" w:author="Kahn, Jason D. (Fed) [2]" w:date="2021-05-26T21:45:00Z">
        <w:r w:rsidRPr="00C11CCD">
          <w:t>-</w:t>
        </w:r>
        <w:r w:rsidRPr="00C11CCD">
          <w:tab/>
          <w:t>The MCPTT User performs the Generic Test Procedure for MCPTT Authorization/Configuration and Key Generation as specified in TS 36.579-1 [2], subclause 5.3.2.</w:t>
        </w:r>
      </w:ins>
    </w:p>
    <w:p w14:paraId="67CFEE92" w14:textId="77777777" w:rsidR="00C11CCD" w:rsidRPr="00C11CCD" w:rsidRDefault="00C11CCD" w:rsidP="00C11CCD">
      <w:pPr>
        <w:pStyle w:val="B1"/>
        <w:rPr>
          <w:ins w:id="248" w:author="Kahn, Jason D. (Fed) [2]" w:date="2021-05-26T21:45:00Z"/>
        </w:rPr>
      </w:pPr>
      <w:ins w:id="249" w:author="Kahn, Jason D. (Fed) [2]" w:date="2021-05-26T21:45:00Z">
        <w:r w:rsidRPr="00C11CCD">
          <w:t>-</w:t>
        </w:r>
        <w:r w:rsidRPr="00C11CCD">
          <w:tab/>
          <w:t>UE States at the end of the preamble</w:t>
        </w:r>
      </w:ins>
    </w:p>
    <w:p w14:paraId="2F0057FE" w14:textId="77777777" w:rsidR="00C11CCD" w:rsidRPr="00C11CCD" w:rsidRDefault="00C11CCD" w:rsidP="00C11CCD">
      <w:pPr>
        <w:pStyle w:val="B2"/>
        <w:rPr>
          <w:ins w:id="250" w:author="Kahn, Jason D. (Fed) [2]" w:date="2021-05-26T21:45:00Z"/>
          <w:lang w:eastAsia="en-GB"/>
        </w:rPr>
      </w:pPr>
      <w:ins w:id="251" w:author="Kahn, Jason D. (Fed) [2]" w:date="2021-05-26T21:45:00Z">
        <w:r w:rsidRPr="00C11CCD">
          <w:rPr>
            <w:lang w:eastAsia="en-GB"/>
          </w:rPr>
          <w:lastRenderedPageBreak/>
          <w:t>-</w:t>
        </w:r>
        <w:r w:rsidRPr="00C11CCD">
          <w:rPr>
            <w:lang w:eastAsia="en-GB"/>
          </w:rPr>
          <w:tab/>
          <w:t>The UE is in E-UTRA Registered, Idle Mode state.</w:t>
        </w:r>
      </w:ins>
    </w:p>
    <w:p w14:paraId="3B3C75E7" w14:textId="77777777" w:rsidR="00C11CCD" w:rsidRPr="00C11CCD" w:rsidRDefault="00C11CCD" w:rsidP="00C11CCD">
      <w:pPr>
        <w:pStyle w:val="B2"/>
        <w:rPr>
          <w:ins w:id="252" w:author="Kahn, Jason D. (Fed) [2]" w:date="2021-05-26T21:45:00Z"/>
          <w:lang w:eastAsia="en-GB"/>
        </w:rPr>
      </w:pPr>
      <w:ins w:id="253" w:author="Kahn, Jason D. (Fed) [2]" w:date="2021-05-26T21:45:00Z">
        <w:r w:rsidRPr="00C11CCD">
          <w:rPr>
            <w:lang w:eastAsia="en-GB"/>
          </w:rPr>
          <w:t>-</w:t>
        </w:r>
        <w:r w:rsidRPr="00C11CCD">
          <w:rPr>
            <w:lang w:eastAsia="en-GB"/>
          </w:rPr>
          <w:tab/>
          <w:t>The MCPTT Client Application has been activated and User has registered-in as the MCPTT User with the Server as active user at the Client.</w:t>
        </w:r>
      </w:ins>
    </w:p>
    <w:p w14:paraId="1983F576" w14:textId="77777777" w:rsidR="00C11CCD" w:rsidRPr="00C11CCD" w:rsidRDefault="00C11CCD" w:rsidP="00C11CCD">
      <w:pPr>
        <w:pStyle w:val="H6"/>
        <w:rPr>
          <w:ins w:id="254" w:author="Kahn, Jason D. (Fed) [2]" w:date="2021-05-26T21:45:00Z"/>
        </w:rPr>
      </w:pPr>
      <w:ins w:id="255" w:author="Kahn, Jason D. (Fed) [2]" w:date="2021-05-26T21:45:00Z">
        <w:r w:rsidRPr="00C11CCD">
          <w:t>6.1.1.20.3.2</w:t>
        </w:r>
        <w:r w:rsidRPr="00C11CCD">
          <w:tab/>
          <w:t>Test procedure sequence</w:t>
        </w:r>
      </w:ins>
    </w:p>
    <w:p w14:paraId="766C81D6" w14:textId="77777777" w:rsidR="00C11CCD" w:rsidRPr="00C11CCD" w:rsidRDefault="00C11CCD" w:rsidP="00C11CCD">
      <w:pPr>
        <w:pStyle w:val="TH"/>
        <w:rPr>
          <w:ins w:id="256" w:author="Kahn, Jason D. (Fed) [2]" w:date="2021-05-26T21:45:00Z"/>
        </w:rPr>
      </w:pPr>
      <w:ins w:id="257" w:author="Kahn, Jason D. (Fed) [2]" w:date="2021-05-26T21:45:00Z">
        <w:r w:rsidRPr="00C11CCD">
          <w:t>Table 6.1.1.20.3.2-1: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C11CCD" w:rsidRPr="00C11CCD" w14:paraId="3E769213" w14:textId="77777777" w:rsidTr="00CF5161">
        <w:trPr>
          <w:ins w:id="258" w:author="Kahn, Jason D. (Fed) [2]" w:date="2021-05-26T21:45:00Z"/>
        </w:trPr>
        <w:tc>
          <w:tcPr>
            <w:tcW w:w="704" w:type="dxa"/>
            <w:tcBorders>
              <w:bottom w:val="nil"/>
            </w:tcBorders>
          </w:tcPr>
          <w:p w14:paraId="3BBDE401" w14:textId="77777777" w:rsidR="00C11CCD" w:rsidRPr="00C11CCD" w:rsidRDefault="00C11CCD" w:rsidP="00CF5161">
            <w:pPr>
              <w:pStyle w:val="TAH"/>
              <w:rPr>
                <w:ins w:id="259" w:author="Kahn, Jason D. (Fed) [2]" w:date="2021-05-26T21:45:00Z"/>
                <w:rFonts w:eastAsia="Calibri"/>
              </w:rPr>
            </w:pPr>
            <w:ins w:id="260" w:author="Kahn, Jason D. (Fed) [2]" w:date="2021-05-26T21:45:00Z">
              <w:r w:rsidRPr="00C11CCD">
                <w:rPr>
                  <w:rFonts w:eastAsia="Calibri"/>
                </w:rPr>
                <w:t>St</w:t>
              </w:r>
            </w:ins>
          </w:p>
        </w:tc>
        <w:tc>
          <w:tcPr>
            <w:tcW w:w="3913" w:type="dxa"/>
            <w:tcBorders>
              <w:bottom w:val="nil"/>
            </w:tcBorders>
          </w:tcPr>
          <w:p w14:paraId="7EE0DE8A" w14:textId="77777777" w:rsidR="00C11CCD" w:rsidRPr="00C11CCD" w:rsidRDefault="00C11CCD" w:rsidP="00CF5161">
            <w:pPr>
              <w:keepNext/>
              <w:keepLines/>
              <w:overflowPunct w:val="0"/>
              <w:autoSpaceDE w:val="0"/>
              <w:autoSpaceDN w:val="0"/>
              <w:adjustRightInd w:val="0"/>
              <w:spacing w:after="0"/>
              <w:jc w:val="center"/>
              <w:textAlignment w:val="baseline"/>
              <w:rPr>
                <w:ins w:id="261" w:author="Kahn, Jason D. (Fed) [2]" w:date="2021-05-26T21:45:00Z"/>
                <w:rFonts w:ascii="Arial" w:eastAsia="Calibri" w:hAnsi="Arial"/>
                <w:b/>
                <w:sz w:val="18"/>
                <w:lang w:eastAsia="en-GB"/>
              </w:rPr>
            </w:pPr>
            <w:ins w:id="262" w:author="Kahn, Jason D. (Fed) [2]" w:date="2021-05-26T21:45:00Z">
              <w:r w:rsidRPr="00C11CCD">
                <w:rPr>
                  <w:rFonts w:ascii="Arial" w:eastAsia="Calibri" w:hAnsi="Arial"/>
                  <w:b/>
                  <w:sz w:val="18"/>
                  <w:lang w:eastAsia="en-GB"/>
                </w:rPr>
                <w:t>Procedure</w:t>
              </w:r>
            </w:ins>
          </w:p>
        </w:tc>
        <w:tc>
          <w:tcPr>
            <w:tcW w:w="3686" w:type="dxa"/>
            <w:gridSpan w:val="2"/>
          </w:tcPr>
          <w:p w14:paraId="13C64EB8" w14:textId="77777777" w:rsidR="00C11CCD" w:rsidRPr="00C11CCD" w:rsidRDefault="00C11CCD" w:rsidP="00CF5161">
            <w:pPr>
              <w:keepNext/>
              <w:keepLines/>
              <w:overflowPunct w:val="0"/>
              <w:autoSpaceDE w:val="0"/>
              <w:autoSpaceDN w:val="0"/>
              <w:adjustRightInd w:val="0"/>
              <w:spacing w:after="0"/>
              <w:jc w:val="center"/>
              <w:textAlignment w:val="baseline"/>
              <w:rPr>
                <w:ins w:id="263" w:author="Kahn, Jason D. (Fed) [2]" w:date="2021-05-26T21:45:00Z"/>
                <w:rFonts w:ascii="Arial" w:eastAsia="Calibri" w:hAnsi="Arial"/>
                <w:b/>
                <w:sz w:val="18"/>
                <w:lang w:eastAsia="en-GB"/>
              </w:rPr>
            </w:pPr>
            <w:ins w:id="264" w:author="Kahn, Jason D. (Fed) [2]" w:date="2021-05-26T21:45:00Z">
              <w:r w:rsidRPr="00C11CCD">
                <w:rPr>
                  <w:rFonts w:ascii="Arial" w:eastAsia="Calibri" w:hAnsi="Arial"/>
                  <w:b/>
                  <w:sz w:val="18"/>
                  <w:lang w:eastAsia="en-GB"/>
                </w:rPr>
                <w:t>Message Sequence</w:t>
              </w:r>
            </w:ins>
          </w:p>
        </w:tc>
        <w:tc>
          <w:tcPr>
            <w:tcW w:w="567" w:type="dxa"/>
            <w:tcBorders>
              <w:bottom w:val="nil"/>
            </w:tcBorders>
          </w:tcPr>
          <w:p w14:paraId="39C6A29D" w14:textId="77777777" w:rsidR="00C11CCD" w:rsidRPr="00C11CCD" w:rsidRDefault="00C11CCD" w:rsidP="00CF5161">
            <w:pPr>
              <w:keepNext/>
              <w:keepLines/>
              <w:overflowPunct w:val="0"/>
              <w:autoSpaceDE w:val="0"/>
              <w:autoSpaceDN w:val="0"/>
              <w:adjustRightInd w:val="0"/>
              <w:spacing w:after="0"/>
              <w:jc w:val="center"/>
              <w:textAlignment w:val="baseline"/>
              <w:rPr>
                <w:ins w:id="265" w:author="Kahn, Jason D. (Fed) [2]" w:date="2021-05-26T21:45:00Z"/>
                <w:rFonts w:ascii="Arial" w:eastAsia="Calibri" w:hAnsi="Arial"/>
                <w:b/>
                <w:sz w:val="18"/>
                <w:lang w:eastAsia="en-GB"/>
              </w:rPr>
            </w:pPr>
            <w:ins w:id="266" w:author="Kahn, Jason D. (Fed) [2]" w:date="2021-05-26T21:45:00Z">
              <w:r w:rsidRPr="00C11CCD">
                <w:rPr>
                  <w:rFonts w:ascii="Arial" w:eastAsia="Calibri" w:hAnsi="Arial"/>
                  <w:b/>
                  <w:sz w:val="18"/>
                  <w:lang w:eastAsia="en-GB"/>
                </w:rPr>
                <w:t>TP</w:t>
              </w:r>
            </w:ins>
          </w:p>
        </w:tc>
        <w:tc>
          <w:tcPr>
            <w:tcW w:w="892" w:type="dxa"/>
            <w:tcBorders>
              <w:bottom w:val="nil"/>
            </w:tcBorders>
          </w:tcPr>
          <w:p w14:paraId="14593C9A" w14:textId="77777777" w:rsidR="00C11CCD" w:rsidRPr="00C11CCD" w:rsidRDefault="00C11CCD" w:rsidP="00CF5161">
            <w:pPr>
              <w:keepNext/>
              <w:keepLines/>
              <w:overflowPunct w:val="0"/>
              <w:autoSpaceDE w:val="0"/>
              <w:autoSpaceDN w:val="0"/>
              <w:adjustRightInd w:val="0"/>
              <w:spacing w:after="0"/>
              <w:jc w:val="center"/>
              <w:textAlignment w:val="baseline"/>
              <w:rPr>
                <w:ins w:id="267" w:author="Kahn, Jason D. (Fed) [2]" w:date="2021-05-26T21:45:00Z"/>
                <w:rFonts w:ascii="Arial" w:eastAsia="Calibri" w:hAnsi="Arial"/>
                <w:b/>
                <w:sz w:val="18"/>
                <w:lang w:eastAsia="en-GB"/>
              </w:rPr>
            </w:pPr>
            <w:ins w:id="268" w:author="Kahn, Jason D. (Fed) [2]" w:date="2021-05-26T21:45:00Z">
              <w:r w:rsidRPr="00C11CCD">
                <w:rPr>
                  <w:rFonts w:ascii="Arial" w:eastAsia="Calibri" w:hAnsi="Arial"/>
                  <w:b/>
                  <w:sz w:val="18"/>
                  <w:lang w:eastAsia="en-GB"/>
                </w:rPr>
                <w:t>Verdict</w:t>
              </w:r>
            </w:ins>
          </w:p>
        </w:tc>
      </w:tr>
      <w:tr w:rsidR="00C11CCD" w:rsidRPr="00C11CCD" w14:paraId="4C0E70A6" w14:textId="77777777" w:rsidTr="00CF5161">
        <w:trPr>
          <w:ins w:id="269" w:author="Kahn, Jason D. (Fed) [2]" w:date="2021-05-26T21:45:00Z"/>
        </w:trPr>
        <w:tc>
          <w:tcPr>
            <w:tcW w:w="704" w:type="dxa"/>
            <w:tcBorders>
              <w:top w:val="nil"/>
            </w:tcBorders>
          </w:tcPr>
          <w:p w14:paraId="65CEAA3B" w14:textId="77777777" w:rsidR="00C11CCD" w:rsidRPr="00C11CCD" w:rsidRDefault="00C11CCD" w:rsidP="00CF5161">
            <w:pPr>
              <w:keepNext/>
              <w:keepLines/>
              <w:overflowPunct w:val="0"/>
              <w:autoSpaceDE w:val="0"/>
              <w:autoSpaceDN w:val="0"/>
              <w:adjustRightInd w:val="0"/>
              <w:spacing w:after="0"/>
              <w:jc w:val="center"/>
              <w:textAlignment w:val="baseline"/>
              <w:rPr>
                <w:ins w:id="270" w:author="Kahn, Jason D. (Fed) [2]" w:date="2021-05-26T21:45:00Z"/>
                <w:rFonts w:ascii="Arial" w:eastAsia="Calibri" w:hAnsi="Arial"/>
                <w:b/>
                <w:sz w:val="18"/>
                <w:lang w:eastAsia="en-GB"/>
              </w:rPr>
            </w:pPr>
          </w:p>
        </w:tc>
        <w:tc>
          <w:tcPr>
            <w:tcW w:w="3913" w:type="dxa"/>
            <w:tcBorders>
              <w:top w:val="nil"/>
            </w:tcBorders>
          </w:tcPr>
          <w:p w14:paraId="446596A4" w14:textId="77777777" w:rsidR="00C11CCD" w:rsidRPr="00C11CCD" w:rsidRDefault="00C11CCD" w:rsidP="00CF5161">
            <w:pPr>
              <w:keepNext/>
              <w:keepLines/>
              <w:overflowPunct w:val="0"/>
              <w:autoSpaceDE w:val="0"/>
              <w:autoSpaceDN w:val="0"/>
              <w:adjustRightInd w:val="0"/>
              <w:spacing w:after="0"/>
              <w:jc w:val="center"/>
              <w:textAlignment w:val="baseline"/>
              <w:rPr>
                <w:ins w:id="271" w:author="Kahn, Jason D. (Fed) [2]" w:date="2021-05-26T21:45:00Z"/>
                <w:rFonts w:ascii="Arial" w:eastAsia="Calibri" w:hAnsi="Arial"/>
                <w:b/>
                <w:sz w:val="18"/>
                <w:lang w:eastAsia="en-GB"/>
              </w:rPr>
            </w:pPr>
          </w:p>
        </w:tc>
        <w:tc>
          <w:tcPr>
            <w:tcW w:w="709" w:type="dxa"/>
          </w:tcPr>
          <w:p w14:paraId="0850D910" w14:textId="77777777" w:rsidR="00C11CCD" w:rsidRPr="00C11CCD" w:rsidRDefault="00C11CCD" w:rsidP="00CF5161">
            <w:pPr>
              <w:keepNext/>
              <w:keepLines/>
              <w:overflowPunct w:val="0"/>
              <w:autoSpaceDE w:val="0"/>
              <w:autoSpaceDN w:val="0"/>
              <w:adjustRightInd w:val="0"/>
              <w:spacing w:after="0"/>
              <w:jc w:val="center"/>
              <w:textAlignment w:val="baseline"/>
              <w:rPr>
                <w:ins w:id="272" w:author="Kahn, Jason D. (Fed) [2]" w:date="2021-05-26T21:45:00Z"/>
                <w:rFonts w:ascii="Arial" w:eastAsia="Calibri" w:hAnsi="Arial"/>
                <w:b/>
                <w:sz w:val="18"/>
                <w:lang w:eastAsia="en-GB"/>
              </w:rPr>
            </w:pPr>
            <w:ins w:id="273" w:author="Kahn, Jason D. (Fed) [2]" w:date="2021-05-26T21:45:00Z">
              <w:r w:rsidRPr="00C11CCD">
                <w:rPr>
                  <w:rFonts w:ascii="Arial" w:eastAsia="Calibri" w:hAnsi="Arial"/>
                  <w:b/>
                  <w:sz w:val="18"/>
                  <w:lang w:eastAsia="en-GB"/>
                </w:rPr>
                <w:t>U - S</w:t>
              </w:r>
            </w:ins>
          </w:p>
        </w:tc>
        <w:tc>
          <w:tcPr>
            <w:tcW w:w="2977" w:type="dxa"/>
          </w:tcPr>
          <w:p w14:paraId="20A3F93B" w14:textId="77777777" w:rsidR="00C11CCD" w:rsidRPr="00C11CCD" w:rsidRDefault="00C11CCD" w:rsidP="00CF5161">
            <w:pPr>
              <w:keepNext/>
              <w:keepLines/>
              <w:overflowPunct w:val="0"/>
              <w:autoSpaceDE w:val="0"/>
              <w:autoSpaceDN w:val="0"/>
              <w:adjustRightInd w:val="0"/>
              <w:spacing w:after="0"/>
              <w:jc w:val="center"/>
              <w:textAlignment w:val="baseline"/>
              <w:rPr>
                <w:ins w:id="274" w:author="Kahn, Jason D. (Fed) [2]" w:date="2021-05-26T21:45:00Z"/>
                <w:rFonts w:ascii="Arial" w:eastAsia="Calibri" w:hAnsi="Arial"/>
                <w:b/>
                <w:sz w:val="18"/>
                <w:lang w:eastAsia="en-GB"/>
              </w:rPr>
            </w:pPr>
            <w:ins w:id="275" w:author="Kahn, Jason D. (Fed) [2]" w:date="2021-05-26T21:45:00Z">
              <w:r w:rsidRPr="00C11CCD">
                <w:rPr>
                  <w:rFonts w:ascii="Arial" w:eastAsia="Calibri" w:hAnsi="Arial"/>
                  <w:b/>
                  <w:sz w:val="18"/>
                  <w:lang w:eastAsia="en-GB"/>
                </w:rPr>
                <w:t>Message</w:t>
              </w:r>
            </w:ins>
          </w:p>
        </w:tc>
        <w:tc>
          <w:tcPr>
            <w:tcW w:w="567" w:type="dxa"/>
            <w:tcBorders>
              <w:top w:val="nil"/>
            </w:tcBorders>
          </w:tcPr>
          <w:p w14:paraId="4D9D0BAC" w14:textId="77777777" w:rsidR="00C11CCD" w:rsidRPr="00C11CCD" w:rsidRDefault="00C11CCD" w:rsidP="00CF5161">
            <w:pPr>
              <w:keepNext/>
              <w:keepLines/>
              <w:overflowPunct w:val="0"/>
              <w:autoSpaceDE w:val="0"/>
              <w:autoSpaceDN w:val="0"/>
              <w:adjustRightInd w:val="0"/>
              <w:spacing w:after="0"/>
              <w:jc w:val="center"/>
              <w:textAlignment w:val="baseline"/>
              <w:rPr>
                <w:ins w:id="276" w:author="Kahn, Jason D. (Fed) [2]" w:date="2021-05-26T21:45:00Z"/>
                <w:rFonts w:ascii="Arial" w:eastAsia="Calibri" w:hAnsi="Arial"/>
                <w:b/>
                <w:sz w:val="18"/>
                <w:lang w:eastAsia="en-GB"/>
              </w:rPr>
            </w:pPr>
          </w:p>
        </w:tc>
        <w:tc>
          <w:tcPr>
            <w:tcW w:w="892" w:type="dxa"/>
            <w:tcBorders>
              <w:top w:val="nil"/>
            </w:tcBorders>
          </w:tcPr>
          <w:p w14:paraId="1CD5AB04" w14:textId="77777777" w:rsidR="00C11CCD" w:rsidRPr="00C11CCD" w:rsidRDefault="00C11CCD" w:rsidP="00CF5161">
            <w:pPr>
              <w:keepNext/>
              <w:keepLines/>
              <w:overflowPunct w:val="0"/>
              <w:autoSpaceDE w:val="0"/>
              <w:autoSpaceDN w:val="0"/>
              <w:adjustRightInd w:val="0"/>
              <w:spacing w:after="0"/>
              <w:jc w:val="center"/>
              <w:textAlignment w:val="baseline"/>
              <w:rPr>
                <w:ins w:id="277" w:author="Kahn, Jason D. (Fed) [2]" w:date="2021-05-26T21:45:00Z"/>
                <w:rFonts w:ascii="Arial" w:eastAsia="Calibri" w:hAnsi="Arial"/>
                <w:b/>
                <w:sz w:val="18"/>
                <w:lang w:eastAsia="en-GB"/>
              </w:rPr>
            </w:pPr>
          </w:p>
        </w:tc>
      </w:tr>
      <w:tr w:rsidR="00C11CCD" w:rsidRPr="00C11CCD" w14:paraId="1C17F289" w14:textId="77777777" w:rsidTr="00CF5161">
        <w:trPr>
          <w:ins w:id="278" w:author="Kahn, Jason D. (Fed) [2]" w:date="2021-05-26T21:45:00Z"/>
        </w:trPr>
        <w:tc>
          <w:tcPr>
            <w:tcW w:w="704" w:type="dxa"/>
            <w:shd w:val="clear" w:color="auto" w:fill="auto"/>
          </w:tcPr>
          <w:p w14:paraId="610472FC" w14:textId="77777777" w:rsidR="00C11CCD" w:rsidRPr="00C11CCD" w:rsidRDefault="00C11CCD" w:rsidP="00CF5161">
            <w:pPr>
              <w:pStyle w:val="TAC"/>
              <w:rPr>
                <w:ins w:id="279" w:author="Kahn, Jason D. (Fed) [2]" w:date="2021-05-26T21:45:00Z"/>
                <w:rFonts w:eastAsia="Calibri"/>
              </w:rPr>
            </w:pPr>
            <w:ins w:id="280" w:author="Kahn, Jason D. (Fed) [2]" w:date="2021-05-26T21:45:00Z">
              <w:r w:rsidRPr="00C11CCD">
                <w:rPr>
                  <w:rFonts w:eastAsia="Calibri"/>
                </w:rPr>
                <w:t>1</w:t>
              </w:r>
            </w:ins>
          </w:p>
        </w:tc>
        <w:tc>
          <w:tcPr>
            <w:tcW w:w="3913" w:type="dxa"/>
            <w:shd w:val="clear" w:color="auto" w:fill="auto"/>
          </w:tcPr>
          <w:p w14:paraId="02BC0FDB" w14:textId="77777777" w:rsidR="00C11CCD" w:rsidRPr="00C11CCD" w:rsidRDefault="00C11CCD" w:rsidP="00CF5161">
            <w:pPr>
              <w:pStyle w:val="TAL"/>
              <w:rPr>
                <w:ins w:id="281" w:author="Kahn, Jason D. (Fed) [2]" w:date="2021-05-26T21:45:00Z"/>
                <w:rFonts w:eastAsia="Calibri"/>
              </w:rPr>
            </w:pPr>
            <w:ins w:id="282" w:author="Kahn, Jason D. (Fed) [2]" w:date="2021-05-26T21:45:00Z">
              <w:r w:rsidRPr="00C11CCD">
                <w:rPr>
                  <w:rFonts w:eastAsia="Calibri"/>
                </w:rPr>
                <w:t>Make the MCPTT User request the establishment of an MCPTT on-demand pre-arranged group call using Group A, automatic commencement mode, with implicit floor control.</w:t>
              </w:r>
            </w:ins>
          </w:p>
          <w:p w14:paraId="03B90407" w14:textId="77777777" w:rsidR="00C11CCD" w:rsidRPr="00C11CCD" w:rsidRDefault="00C11CCD" w:rsidP="00CF5161">
            <w:pPr>
              <w:pStyle w:val="TAL"/>
              <w:rPr>
                <w:ins w:id="283" w:author="Kahn, Jason D. (Fed) [2]" w:date="2021-05-26T21:45:00Z"/>
                <w:rFonts w:eastAsia="Calibri"/>
                <w:shd w:val="clear" w:color="auto" w:fill="FF0000"/>
              </w:rPr>
            </w:pPr>
            <w:ins w:id="284" w:author="Kahn, Jason D. (Fed) [2]" w:date="2021-05-26T21:45:00Z">
              <w:r w:rsidRPr="00C11CCD">
                <w:rPr>
                  <w:rFonts w:eastAsia="Calibri"/>
                </w:rPr>
                <w:t>(NOTE 1)</w:t>
              </w:r>
            </w:ins>
          </w:p>
        </w:tc>
        <w:tc>
          <w:tcPr>
            <w:tcW w:w="709" w:type="dxa"/>
            <w:shd w:val="clear" w:color="auto" w:fill="auto"/>
          </w:tcPr>
          <w:p w14:paraId="6BDC2E40" w14:textId="77777777" w:rsidR="00C11CCD" w:rsidRPr="00C11CCD" w:rsidRDefault="00C11CCD" w:rsidP="00CF5161">
            <w:pPr>
              <w:pStyle w:val="TAC"/>
              <w:rPr>
                <w:ins w:id="285" w:author="Kahn, Jason D. (Fed) [2]" w:date="2021-05-26T21:45:00Z"/>
                <w:rFonts w:eastAsia="Calibri"/>
              </w:rPr>
            </w:pPr>
            <w:ins w:id="286" w:author="Kahn, Jason D. (Fed) [2]" w:date="2021-05-26T21:45:00Z">
              <w:r w:rsidRPr="00C11CCD">
                <w:rPr>
                  <w:rFonts w:eastAsia="Calibri"/>
                </w:rPr>
                <w:t>-</w:t>
              </w:r>
            </w:ins>
          </w:p>
        </w:tc>
        <w:tc>
          <w:tcPr>
            <w:tcW w:w="2977" w:type="dxa"/>
            <w:shd w:val="clear" w:color="auto" w:fill="auto"/>
          </w:tcPr>
          <w:p w14:paraId="78E73670" w14:textId="77777777" w:rsidR="00C11CCD" w:rsidRPr="00C11CCD" w:rsidRDefault="00C11CCD" w:rsidP="00CF5161">
            <w:pPr>
              <w:pStyle w:val="TAL"/>
              <w:rPr>
                <w:ins w:id="287" w:author="Kahn, Jason D. (Fed) [2]" w:date="2021-05-26T21:45:00Z"/>
                <w:rFonts w:eastAsia="Calibri"/>
              </w:rPr>
            </w:pPr>
            <w:ins w:id="288" w:author="Kahn, Jason D. (Fed) [2]" w:date="2021-05-26T21:45:00Z">
              <w:r w:rsidRPr="00C11CCD">
                <w:rPr>
                  <w:rFonts w:eastAsia="Calibri"/>
                </w:rPr>
                <w:t>-</w:t>
              </w:r>
            </w:ins>
          </w:p>
        </w:tc>
        <w:tc>
          <w:tcPr>
            <w:tcW w:w="567" w:type="dxa"/>
            <w:shd w:val="clear" w:color="auto" w:fill="auto"/>
          </w:tcPr>
          <w:p w14:paraId="592058A7" w14:textId="77777777" w:rsidR="00C11CCD" w:rsidRPr="00C11CCD" w:rsidRDefault="00C11CCD" w:rsidP="00CF5161">
            <w:pPr>
              <w:pStyle w:val="TAC"/>
              <w:rPr>
                <w:ins w:id="289" w:author="Kahn, Jason D. (Fed) [2]" w:date="2021-05-26T21:45:00Z"/>
                <w:rFonts w:eastAsia="Calibri"/>
              </w:rPr>
            </w:pPr>
            <w:ins w:id="290" w:author="Kahn, Jason D. (Fed) [2]" w:date="2021-05-26T21:45:00Z">
              <w:r w:rsidRPr="00C11CCD">
                <w:rPr>
                  <w:rFonts w:eastAsia="Calibri"/>
                </w:rPr>
                <w:t>-</w:t>
              </w:r>
            </w:ins>
          </w:p>
        </w:tc>
        <w:tc>
          <w:tcPr>
            <w:tcW w:w="892" w:type="dxa"/>
            <w:shd w:val="clear" w:color="auto" w:fill="auto"/>
          </w:tcPr>
          <w:p w14:paraId="48F5E326" w14:textId="77777777" w:rsidR="00C11CCD" w:rsidRPr="00C11CCD" w:rsidRDefault="00C11CCD" w:rsidP="00CF5161">
            <w:pPr>
              <w:pStyle w:val="TAC"/>
              <w:rPr>
                <w:ins w:id="291" w:author="Kahn, Jason D. (Fed) [2]" w:date="2021-05-26T21:45:00Z"/>
                <w:rFonts w:eastAsia="Calibri"/>
              </w:rPr>
            </w:pPr>
            <w:ins w:id="292" w:author="Kahn, Jason D. (Fed) [2]" w:date="2021-05-26T21:45:00Z">
              <w:r w:rsidRPr="00C11CCD">
                <w:rPr>
                  <w:rFonts w:eastAsia="Calibri"/>
                </w:rPr>
                <w:t>-</w:t>
              </w:r>
            </w:ins>
          </w:p>
        </w:tc>
      </w:tr>
      <w:tr w:rsidR="00C11CCD" w:rsidRPr="00C11CCD" w14:paraId="460F1579" w14:textId="77777777" w:rsidTr="00CF5161">
        <w:trPr>
          <w:ins w:id="293" w:author="Kahn, Jason D. (Fed) [2]" w:date="2021-05-26T21:45:00Z"/>
        </w:trPr>
        <w:tc>
          <w:tcPr>
            <w:tcW w:w="704" w:type="dxa"/>
            <w:shd w:val="clear" w:color="auto" w:fill="auto"/>
          </w:tcPr>
          <w:p w14:paraId="5DC0416B" w14:textId="77777777" w:rsidR="00C11CCD" w:rsidRPr="00C11CCD" w:rsidRDefault="00C11CCD" w:rsidP="00CF5161">
            <w:pPr>
              <w:pStyle w:val="TAC"/>
              <w:rPr>
                <w:ins w:id="294" w:author="Kahn, Jason D. (Fed) [2]" w:date="2021-05-26T21:45:00Z"/>
                <w:rFonts w:eastAsia="Calibri"/>
              </w:rPr>
            </w:pPr>
            <w:ins w:id="295" w:author="Kahn, Jason D. (Fed) [2]" w:date="2021-05-26T21:45:00Z">
              <w:r w:rsidRPr="00C11CCD">
                <w:rPr>
                  <w:rFonts w:eastAsia="Calibri"/>
                </w:rPr>
                <w:t>2</w:t>
              </w:r>
            </w:ins>
          </w:p>
        </w:tc>
        <w:tc>
          <w:tcPr>
            <w:tcW w:w="3913" w:type="dxa"/>
            <w:shd w:val="clear" w:color="auto" w:fill="auto"/>
          </w:tcPr>
          <w:p w14:paraId="339A82EF" w14:textId="77777777" w:rsidR="00C11CCD" w:rsidRPr="00C11CCD" w:rsidRDefault="00C11CCD" w:rsidP="00CF5161">
            <w:pPr>
              <w:pStyle w:val="TAL"/>
              <w:rPr>
                <w:ins w:id="296" w:author="Kahn, Jason D. (Fed) [2]" w:date="2021-05-26T21:45:00Z"/>
                <w:rFonts w:eastAsia="Calibri"/>
              </w:rPr>
            </w:pPr>
            <w:ins w:id="297" w:author="Kahn, Jason D. (Fed) [2]" w:date="2021-05-26T21:45:00Z">
              <w:r w:rsidRPr="00C11CCD">
                <w:rPr>
                  <w:rFonts w:eastAsia="Calibri"/>
                </w:rPr>
                <w:t>Check: Does the UE (</w:t>
              </w:r>
              <w:r w:rsidRPr="00C11CCD">
                <w:rPr>
                  <w:rFonts w:eastAsia="Calibri"/>
                  <w:lang w:eastAsia="ko-KR"/>
                </w:rPr>
                <w:t xml:space="preserve">MCPTT Client) perform Generic </w:t>
              </w:r>
              <w:r w:rsidRPr="00C11CCD">
                <w:t>Test</w:t>
              </w:r>
              <w:r w:rsidRPr="00C11CCD">
                <w:rPr>
                  <w:rFonts w:eastAsia="Calibri"/>
                  <w:lang w:eastAsia="ko-KR"/>
                </w:rPr>
                <w:t xml:space="preserve"> Procedure for </w:t>
              </w:r>
              <w:r w:rsidRPr="00C11CCD">
                <w:t xml:space="preserve">MCPTT CO session establishment/modification without provisional responses other than 100 Trying as described in TS 36.579-1 [2] Table </w:t>
              </w:r>
              <w:r w:rsidRPr="00C11CCD">
                <w:rPr>
                  <w:bCs/>
                </w:rPr>
                <w:t xml:space="preserve">5.3.7.3-1 to </w:t>
              </w:r>
              <w:r w:rsidRPr="00C11CCD">
                <w:rPr>
                  <w:rFonts w:eastAsia="Calibri"/>
                </w:rPr>
                <w:t xml:space="preserve">establish an MCPTT on-demand pre-arranged group call, automatic commencement mode, </w:t>
              </w:r>
              <w:r w:rsidRPr="00C11CCD">
                <w:rPr>
                  <w:rFonts w:eastAsia="Calibri"/>
                  <w:lang w:eastAsia="ko-KR"/>
                </w:rPr>
                <w:t xml:space="preserve">applying End-to-end communication security with implicit floor control according to option </w:t>
              </w:r>
              <w:proofErr w:type="spellStart"/>
              <w:r w:rsidRPr="00C11CCD">
                <w:rPr>
                  <w:rFonts w:eastAsia="Calibri"/>
                  <w:lang w:eastAsia="ko-KR"/>
                </w:rPr>
                <w:t>b.ii</w:t>
              </w:r>
              <w:proofErr w:type="spellEnd"/>
              <w:r w:rsidRPr="00C11CCD">
                <w:rPr>
                  <w:rFonts w:eastAsia="Calibri"/>
                  <w:lang w:eastAsia="ko-KR"/>
                </w:rPr>
                <w:t xml:space="preserve"> of NOTE 1 in TS 36.579.1 [2] Table </w:t>
              </w:r>
              <w:r w:rsidRPr="00C11CCD">
                <w:rPr>
                  <w:bCs/>
                </w:rPr>
                <w:t>5.3.7.3-1</w:t>
              </w:r>
              <w:r w:rsidRPr="00C11CCD">
                <w:rPr>
                  <w:rFonts w:eastAsia="Calibri"/>
                  <w:lang w:eastAsia="ko-KR"/>
                </w:rPr>
                <w:t>?</w:t>
              </w:r>
            </w:ins>
          </w:p>
        </w:tc>
        <w:tc>
          <w:tcPr>
            <w:tcW w:w="709" w:type="dxa"/>
            <w:shd w:val="clear" w:color="auto" w:fill="auto"/>
          </w:tcPr>
          <w:p w14:paraId="499DD53A" w14:textId="77777777" w:rsidR="00C11CCD" w:rsidRPr="00C11CCD" w:rsidRDefault="00C11CCD" w:rsidP="00CF5161">
            <w:pPr>
              <w:pStyle w:val="TAC"/>
              <w:rPr>
                <w:ins w:id="298" w:author="Kahn, Jason D. (Fed) [2]" w:date="2021-05-26T21:45:00Z"/>
                <w:rFonts w:eastAsia="Calibri"/>
              </w:rPr>
            </w:pPr>
            <w:ins w:id="299" w:author="Kahn, Jason D. (Fed) [2]" w:date="2021-05-26T21:45:00Z">
              <w:r w:rsidRPr="00C11CCD">
                <w:rPr>
                  <w:rFonts w:eastAsia="Calibri"/>
                </w:rPr>
                <w:t>-</w:t>
              </w:r>
            </w:ins>
          </w:p>
        </w:tc>
        <w:tc>
          <w:tcPr>
            <w:tcW w:w="2977" w:type="dxa"/>
            <w:shd w:val="clear" w:color="auto" w:fill="auto"/>
          </w:tcPr>
          <w:p w14:paraId="4709FA12" w14:textId="77777777" w:rsidR="00C11CCD" w:rsidRPr="00C11CCD" w:rsidRDefault="00C11CCD" w:rsidP="00CF5161">
            <w:pPr>
              <w:pStyle w:val="TAL"/>
              <w:rPr>
                <w:ins w:id="300" w:author="Kahn, Jason D. (Fed) [2]" w:date="2021-05-26T21:45:00Z"/>
                <w:rFonts w:eastAsia="Calibri"/>
              </w:rPr>
            </w:pPr>
            <w:ins w:id="301" w:author="Kahn, Jason D. (Fed) [2]" w:date="2021-05-26T21:45:00Z">
              <w:r w:rsidRPr="00C11CCD">
                <w:rPr>
                  <w:rFonts w:eastAsia="Calibri"/>
                </w:rPr>
                <w:t>-</w:t>
              </w:r>
            </w:ins>
          </w:p>
        </w:tc>
        <w:tc>
          <w:tcPr>
            <w:tcW w:w="567" w:type="dxa"/>
            <w:shd w:val="clear" w:color="auto" w:fill="auto"/>
          </w:tcPr>
          <w:p w14:paraId="64CB62DF" w14:textId="77777777" w:rsidR="00C11CCD" w:rsidRPr="00C11CCD" w:rsidRDefault="00C11CCD" w:rsidP="00CF5161">
            <w:pPr>
              <w:pStyle w:val="TAC"/>
              <w:rPr>
                <w:ins w:id="302" w:author="Kahn, Jason D. (Fed) [2]" w:date="2021-05-26T21:45:00Z"/>
                <w:rFonts w:eastAsia="Calibri"/>
              </w:rPr>
            </w:pPr>
            <w:ins w:id="303" w:author="Kahn, Jason D. (Fed) [2]" w:date="2021-05-26T21:45:00Z">
              <w:r w:rsidRPr="00C11CCD">
                <w:rPr>
                  <w:rFonts w:eastAsia="Calibri"/>
                </w:rPr>
                <w:t>1</w:t>
              </w:r>
            </w:ins>
          </w:p>
        </w:tc>
        <w:tc>
          <w:tcPr>
            <w:tcW w:w="892" w:type="dxa"/>
            <w:shd w:val="clear" w:color="auto" w:fill="auto"/>
          </w:tcPr>
          <w:p w14:paraId="699CF926" w14:textId="77777777" w:rsidR="00C11CCD" w:rsidRPr="00C11CCD" w:rsidRDefault="00C11CCD" w:rsidP="00CF5161">
            <w:pPr>
              <w:pStyle w:val="TAC"/>
              <w:rPr>
                <w:ins w:id="304" w:author="Kahn, Jason D. (Fed) [2]" w:date="2021-05-26T21:45:00Z"/>
                <w:rFonts w:eastAsia="Calibri"/>
              </w:rPr>
            </w:pPr>
            <w:ins w:id="305" w:author="Kahn, Jason D. (Fed) [2]" w:date="2021-05-26T21:45:00Z">
              <w:r w:rsidRPr="00C11CCD">
                <w:rPr>
                  <w:rFonts w:eastAsia="Calibri"/>
                </w:rPr>
                <w:t>-</w:t>
              </w:r>
            </w:ins>
          </w:p>
        </w:tc>
      </w:tr>
      <w:tr w:rsidR="00C11CCD" w:rsidRPr="00C11CCD" w14:paraId="7CE3EE8F" w14:textId="77777777" w:rsidTr="00CF5161">
        <w:trPr>
          <w:ins w:id="306" w:author="Kahn, Jason D. (Fed) [2]" w:date="2021-05-26T21:45:00Z"/>
        </w:trPr>
        <w:tc>
          <w:tcPr>
            <w:tcW w:w="704" w:type="dxa"/>
            <w:shd w:val="clear" w:color="auto" w:fill="auto"/>
          </w:tcPr>
          <w:p w14:paraId="4BB7A7A9" w14:textId="77777777" w:rsidR="00C11CCD" w:rsidRPr="00C11CCD" w:rsidRDefault="00C11CCD" w:rsidP="00CF5161">
            <w:pPr>
              <w:pStyle w:val="TAC"/>
              <w:rPr>
                <w:ins w:id="307" w:author="Kahn, Jason D. (Fed) [2]" w:date="2021-05-26T21:45:00Z"/>
                <w:rFonts w:eastAsia="Calibri"/>
                <w:szCs w:val="22"/>
              </w:rPr>
            </w:pPr>
            <w:ins w:id="308" w:author="Kahn, Jason D. (Fed) [2]" w:date="2021-05-26T21:45:00Z">
              <w:r w:rsidRPr="00C11CCD">
                <w:rPr>
                  <w:rFonts w:eastAsia="Calibri"/>
                  <w:szCs w:val="22"/>
                </w:rPr>
                <w:t>3</w:t>
              </w:r>
            </w:ins>
          </w:p>
        </w:tc>
        <w:tc>
          <w:tcPr>
            <w:tcW w:w="3913" w:type="dxa"/>
            <w:shd w:val="clear" w:color="auto" w:fill="auto"/>
          </w:tcPr>
          <w:p w14:paraId="5FA7DD07" w14:textId="77777777" w:rsidR="00C11CCD" w:rsidRPr="00C11CCD" w:rsidRDefault="00C11CCD" w:rsidP="00CF5161">
            <w:pPr>
              <w:pStyle w:val="TAL"/>
              <w:rPr>
                <w:ins w:id="309" w:author="Kahn, Jason D. (Fed) [2]" w:date="2021-05-26T21:45:00Z"/>
                <w:rFonts w:eastAsia="Calibri"/>
              </w:rPr>
            </w:pPr>
            <w:ins w:id="310" w:author="Kahn, Jason D. (Fed) [2]" w:date="2021-05-26T21:45:00Z">
              <w:r w:rsidRPr="00C11CCD">
                <w:rPr>
                  <w:rFonts w:eastAsia="Calibri"/>
                </w:rPr>
                <w:t>Check: Does the UE (MCPTT Client)</w:t>
              </w:r>
              <w:r w:rsidRPr="00C11CCD">
                <w:rPr>
                  <w:rFonts w:eastAsia="Calibri"/>
                  <w:lang w:eastAsia="ko-KR"/>
                </w:rPr>
                <w:t xml:space="preserve"> </w:t>
              </w:r>
              <w:r w:rsidRPr="00C11CCD">
                <w:rPr>
                  <w:rFonts w:eastAsia="Calibri"/>
                </w:rPr>
                <w:t>provide floor granted notification to the MCPTT User? (NOTE 1)</w:t>
              </w:r>
            </w:ins>
          </w:p>
        </w:tc>
        <w:tc>
          <w:tcPr>
            <w:tcW w:w="709" w:type="dxa"/>
            <w:shd w:val="clear" w:color="auto" w:fill="auto"/>
          </w:tcPr>
          <w:p w14:paraId="45D73F31" w14:textId="77777777" w:rsidR="00C11CCD" w:rsidRPr="00C11CCD" w:rsidRDefault="00C11CCD" w:rsidP="00CF5161">
            <w:pPr>
              <w:pStyle w:val="TAC"/>
              <w:rPr>
                <w:ins w:id="311" w:author="Kahn, Jason D. (Fed) [2]" w:date="2021-05-26T21:45:00Z"/>
                <w:rFonts w:eastAsia="Calibri"/>
                <w:szCs w:val="22"/>
              </w:rPr>
            </w:pPr>
            <w:ins w:id="312" w:author="Kahn, Jason D. (Fed) [2]" w:date="2021-05-26T21:45:00Z">
              <w:r w:rsidRPr="00C11CCD">
                <w:rPr>
                  <w:rFonts w:eastAsia="Calibri"/>
                  <w:szCs w:val="22"/>
                </w:rPr>
                <w:t>-</w:t>
              </w:r>
            </w:ins>
          </w:p>
        </w:tc>
        <w:tc>
          <w:tcPr>
            <w:tcW w:w="2977" w:type="dxa"/>
            <w:shd w:val="clear" w:color="auto" w:fill="auto"/>
          </w:tcPr>
          <w:p w14:paraId="6DA018FC" w14:textId="77777777" w:rsidR="00C11CCD" w:rsidRPr="00C11CCD" w:rsidRDefault="00C11CCD" w:rsidP="00CF5161">
            <w:pPr>
              <w:pStyle w:val="TAL"/>
              <w:rPr>
                <w:ins w:id="313" w:author="Kahn, Jason D. (Fed) [2]" w:date="2021-05-26T21:45:00Z"/>
                <w:rFonts w:eastAsia="Calibri"/>
              </w:rPr>
            </w:pPr>
            <w:ins w:id="314" w:author="Kahn, Jason D. (Fed) [2]" w:date="2021-05-26T21:45:00Z">
              <w:r w:rsidRPr="00C11CCD">
                <w:rPr>
                  <w:rFonts w:eastAsia="Calibri"/>
                </w:rPr>
                <w:t>-</w:t>
              </w:r>
            </w:ins>
          </w:p>
        </w:tc>
        <w:tc>
          <w:tcPr>
            <w:tcW w:w="567" w:type="dxa"/>
            <w:shd w:val="clear" w:color="auto" w:fill="auto"/>
          </w:tcPr>
          <w:p w14:paraId="31EB61C0" w14:textId="77777777" w:rsidR="00C11CCD" w:rsidRPr="00C11CCD" w:rsidRDefault="00C11CCD" w:rsidP="00CF5161">
            <w:pPr>
              <w:pStyle w:val="TAC"/>
              <w:rPr>
                <w:ins w:id="315" w:author="Kahn, Jason D. (Fed) [2]" w:date="2021-05-26T21:45:00Z"/>
                <w:rFonts w:eastAsia="Calibri"/>
                <w:szCs w:val="22"/>
              </w:rPr>
            </w:pPr>
            <w:ins w:id="316" w:author="Kahn, Jason D. (Fed) [2]" w:date="2021-05-26T21:45:00Z">
              <w:r w:rsidRPr="00C11CCD">
                <w:rPr>
                  <w:rFonts w:eastAsia="Calibri"/>
                  <w:szCs w:val="22"/>
                </w:rPr>
                <w:t>1</w:t>
              </w:r>
            </w:ins>
          </w:p>
        </w:tc>
        <w:tc>
          <w:tcPr>
            <w:tcW w:w="892" w:type="dxa"/>
            <w:shd w:val="clear" w:color="auto" w:fill="auto"/>
          </w:tcPr>
          <w:p w14:paraId="2E11D34D" w14:textId="77777777" w:rsidR="00C11CCD" w:rsidRPr="00C11CCD" w:rsidRDefault="00C11CCD" w:rsidP="00CF5161">
            <w:pPr>
              <w:pStyle w:val="TAC"/>
              <w:rPr>
                <w:ins w:id="317" w:author="Kahn, Jason D. (Fed) [2]" w:date="2021-05-26T21:45:00Z"/>
                <w:rFonts w:eastAsia="Calibri"/>
              </w:rPr>
            </w:pPr>
            <w:ins w:id="318" w:author="Kahn, Jason D. (Fed) [2]" w:date="2021-05-26T21:45:00Z">
              <w:r w:rsidRPr="00C11CCD">
                <w:rPr>
                  <w:rFonts w:eastAsia="Calibri"/>
                </w:rPr>
                <w:t>-</w:t>
              </w:r>
            </w:ins>
          </w:p>
        </w:tc>
      </w:tr>
      <w:tr w:rsidR="00C11CCD" w:rsidRPr="00C11CCD" w14:paraId="6E4BDB5D" w14:textId="77777777" w:rsidTr="00CF5161">
        <w:trPr>
          <w:ins w:id="319" w:author="Kahn, Jason D. (Fed) [2]" w:date="2021-05-26T21:45:00Z"/>
        </w:trPr>
        <w:tc>
          <w:tcPr>
            <w:tcW w:w="704" w:type="dxa"/>
            <w:shd w:val="clear" w:color="auto" w:fill="auto"/>
          </w:tcPr>
          <w:p w14:paraId="4F43EFFD" w14:textId="77777777" w:rsidR="00C11CCD" w:rsidRPr="00C11CCD" w:rsidRDefault="00C11CCD" w:rsidP="00CF5161">
            <w:pPr>
              <w:pStyle w:val="TAC"/>
              <w:rPr>
                <w:ins w:id="320" w:author="Kahn, Jason D. (Fed) [2]" w:date="2021-05-26T21:45:00Z"/>
                <w:rFonts w:eastAsia="Calibri"/>
                <w:szCs w:val="22"/>
              </w:rPr>
            </w:pPr>
            <w:ins w:id="321" w:author="Kahn, Jason D. (Fed) [2]" w:date="2021-05-26T21:45:00Z">
              <w:r w:rsidRPr="00C11CCD">
                <w:rPr>
                  <w:rFonts w:eastAsia="Calibri"/>
                  <w:szCs w:val="22"/>
                </w:rPr>
                <w:t>4</w:t>
              </w:r>
            </w:ins>
          </w:p>
        </w:tc>
        <w:tc>
          <w:tcPr>
            <w:tcW w:w="3913" w:type="dxa"/>
            <w:shd w:val="clear" w:color="auto" w:fill="auto"/>
          </w:tcPr>
          <w:p w14:paraId="7C5AA97A" w14:textId="77777777" w:rsidR="00C11CCD" w:rsidRPr="00C11CCD" w:rsidRDefault="00C11CCD" w:rsidP="00CF5161">
            <w:pPr>
              <w:pStyle w:val="TAL"/>
              <w:rPr>
                <w:ins w:id="322" w:author="Kahn, Jason D. (Fed) [2]" w:date="2021-05-26T21:45:00Z"/>
                <w:rFonts w:eastAsia="Calibri"/>
              </w:rPr>
            </w:pPr>
            <w:ins w:id="323" w:author="Kahn, Jason D. (Fed) [2]" w:date="2021-05-26T21:45:00Z">
              <w:r w:rsidRPr="00C11CCD">
                <w:rPr>
                  <w:rFonts w:eastAsia="Calibri"/>
                </w:rPr>
                <w:t>The SS (MCPTT Server) sends a Floor Taken message I-bit in the Floor Indicator set to '1' (Multi-talker).</w:t>
              </w:r>
            </w:ins>
          </w:p>
        </w:tc>
        <w:tc>
          <w:tcPr>
            <w:tcW w:w="709" w:type="dxa"/>
            <w:shd w:val="clear" w:color="auto" w:fill="auto"/>
          </w:tcPr>
          <w:p w14:paraId="3D24B517" w14:textId="77777777" w:rsidR="00C11CCD" w:rsidRPr="00C11CCD" w:rsidRDefault="00C11CCD" w:rsidP="00CF5161">
            <w:pPr>
              <w:pStyle w:val="TAC"/>
              <w:rPr>
                <w:ins w:id="324" w:author="Kahn, Jason D. (Fed) [2]" w:date="2021-05-26T21:45:00Z"/>
              </w:rPr>
            </w:pPr>
            <w:ins w:id="325" w:author="Kahn, Jason D. (Fed) [2]" w:date="2021-05-26T21:45:00Z">
              <w:r w:rsidRPr="00C11CCD">
                <w:t>&lt;--</w:t>
              </w:r>
            </w:ins>
          </w:p>
        </w:tc>
        <w:tc>
          <w:tcPr>
            <w:tcW w:w="2977" w:type="dxa"/>
            <w:shd w:val="clear" w:color="auto" w:fill="auto"/>
          </w:tcPr>
          <w:p w14:paraId="4444124A" w14:textId="77777777" w:rsidR="00C11CCD" w:rsidRPr="00C11CCD" w:rsidRDefault="00C11CCD" w:rsidP="00CF5161">
            <w:pPr>
              <w:pStyle w:val="TAL"/>
              <w:rPr>
                <w:ins w:id="326" w:author="Kahn, Jason D. (Fed) [2]" w:date="2021-05-26T21:45:00Z"/>
              </w:rPr>
            </w:pPr>
            <w:ins w:id="327" w:author="Kahn, Jason D. (Fed) [2]" w:date="2021-05-26T21:45:00Z">
              <w:r w:rsidRPr="00C11CCD">
                <w:t>Floor Taken</w:t>
              </w:r>
            </w:ins>
          </w:p>
        </w:tc>
        <w:tc>
          <w:tcPr>
            <w:tcW w:w="567" w:type="dxa"/>
            <w:shd w:val="clear" w:color="auto" w:fill="auto"/>
          </w:tcPr>
          <w:p w14:paraId="027E800C" w14:textId="77777777" w:rsidR="00C11CCD" w:rsidRPr="00C11CCD" w:rsidRDefault="00C11CCD" w:rsidP="00CF5161">
            <w:pPr>
              <w:pStyle w:val="TAC"/>
              <w:rPr>
                <w:ins w:id="328" w:author="Kahn, Jason D. (Fed) [2]" w:date="2021-05-26T21:45:00Z"/>
              </w:rPr>
            </w:pPr>
            <w:ins w:id="329" w:author="Kahn, Jason D. (Fed) [2]" w:date="2021-05-26T21:45:00Z">
              <w:r w:rsidRPr="00C11CCD">
                <w:t>-</w:t>
              </w:r>
            </w:ins>
          </w:p>
        </w:tc>
        <w:tc>
          <w:tcPr>
            <w:tcW w:w="892" w:type="dxa"/>
            <w:shd w:val="clear" w:color="auto" w:fill="auto"/>
          </w:tcPr>
          <w:p w14:paraId="4A02F3B2" w14:textId="77777777" w:rsidR="00C11CCD" w:rsidRPr="00C11CCD" w:rsidRDefault="00C11CCD" w:rsidP="00CF5161">
            <w:pPr>
              <w:pStyle w:val="TAC"/>
              <w:rPr>
                <w:ins w:id="330" w:author="Kahn, Jason D. (Fed) [2]" w:date="2021-05-26T21:45:00Z"/>
              </w:rPr>
            </w:pPr>
            <w:ins w:id="331" w:author="Kahn, Jason D. (Fed) [2]" w:date="2021-05-26T21:45:00Z">
              <w:r w:rsidRPr="00C11CCD">
                <w:t>-</w:t>
              </w:r>
            </w:ins>
          </w:p>
        </w:tc>
      </w:tr>
      <w:tr w:rsidR="00C11CCD" w:rsidRPr="00C11CCD" w14:paraId="3613E521" w14:textId="77777777" w:rsidTr="00CF5161">
        <w:trPr>
          <w:ins w:id="332" w:author="Kahn, Jason D. (Fed) [2]" w:date="2021-05-26T21:45:00Z"/>
        </w:trPr>
        <w:tc>
          <w:tcPr>
            <w:tcW w:w="704" w:type="dxa"/>
            <w:shd w:val="clear" w:color="auto" w:fill="auto"/>
          </w:tcPr>
          <w:p w14:paraId="6F2B7E9C" w14:textId="77777777" w:rsidR="00C11CCD" w:rsidRPr="00C11CCD" w:rsidRDefault="00C11CCD" w:rsidP="00CF5161">
            <w:pPr>
              <w:pStyle w:val="TAC"/>
              <w:rPr>
                <w:ins w:id="333" w:author="Kahn, Jason D. (Fed) [2]" w:date="2021-05-26T21:45:00Z"/>
                <w:rFonts w:eastAsia="Calibri"/>
                <w:szCs w:val="22"/>
              </w:rPr>
            </w:pPr>
            <w:ins w:id="334" w:author="Kahn, Jason D. (Fed) [2]" w:date="2021-05-26T21:45:00Z">
              <w:r w:rsidRPr="00C11CCD">
                <w:rPr>
                  <w:rFonts w:eastAsia="Calibri"/>
                  <w:szCs w:val="22"/>
                </w:rPr>
                <w:t>5</w:t>
              </w:r>
            </w:ins>
          </w:p>
        </w:tc>
        <w:tc>
          <w:tcPr>
            <w:tcW w:w="3913" w:type="dxa"/>
            <w:shd w:val="clear" w:color="auto" w:fill="auto"/>
          </w:tcPr>
          <w:p w14:paraId="72A52260" w14:textId="77777777" w:rsidR="00C11CCD" w:rsidRPr="00C11CCD" w:rsidRDefault="00C11CCD" w:rsidP="00CF5161">
            <w:pPr>
              <w:pStyle w:val="TAL"/>
              <w:rPr>
                <w:ins w:id="335" w:author="Kahn, Jason D. (Fed) [2]" w:date="2021-05-26T21:45:00Z"/>
              </w:rPr>
            </w:pPr>
            <w:ins w:id="336" w:author="Kahn, Jason D. (Fed) [2]" w:date="2021-05-26T21:45:00Z">
              <w:r w:rsidRPr="00C11CCD">
                <w:rPr>
                  <w:rFonts w:eastAsia="Calibri"/>
                </w:rPr>
                <w:t xml:space="preserve">Check: Does the UE (MCPTT Client) </w:t>
              </w:r>
              <w:r w:rsidRPr="00C11CCD">
                <w:t>provide a notification to the MCPTT User indicating the type of call?</w:t>
              </w:r>
            </w:ins>
          </w:p>
          <w:p w14:paraId="4424B8E2" w14:textId="77777777" w:rsidR="00C11CCD" w:rsidRPr="00C11CCD" w:rsidRDefault="00C11CCD" w:rsidP="00CF5161">
            <w:pPr>
              <w:pStyle w:val="TAL"/>
              <w:rPr>
                <w:ins w:id="337" w:author="Kahn, Jason D. (Fed) [2]" w:date="2021-05-26T21:45:00Z"/>
                <w:rFonts w:eastAsia="Calibri"/>
              </w:rPr>
            </w:pPr>
            <w:ins w:id="338" w:author="Kahn, Jason D. (Fed) [2]" w:date="2021-05-26T21:45:00Z">
              <w:r w:rsidRPr="00C11CCD">
                <w:t>(NOTE 1)</w:t>
              </w:r>
            </w:ins>
          </w:p>
        </w:tc>
        <w:tc>
          <w:tcPr>
            <w:tcW w:w="709" w:type="dxa"/>
            <w:shd w:val="clear" w:color="auto" w:fill="auto"/>
          </w:tcPr>
          <w:p w14:paraId="4FD58141" w14:textId="77777777" w:rsidR="00C11CCD" w:rsidRPr="00C11CCD" w:rsidRDefault="00C11CCD" w:rsidP="00CF5161">
            <w:pPr>
              <w:pStyle w:val="TAC"/>
              <w:rPr>
                <w:ins w:id="339" w:author="Kahn, Jason D. (Fed) [2]" w:date="2021-05-26T21:45:00Z"/>
                <w:rFonts w:eastAsia="Calibri"/>
              </w:rPr>
            </w:pPr>
            <w:ins w:id="340" w:author="Kahn, Jason D. (Fed) [2]" w:date="2021-05-26T21:45:00Z">
              <w:r w:rsidRPr="00C11CCD">
                <w:rPr>
                  <w:rFonts w:eastAsia="Calibri"/>
                </w:rPr>
                <w:t>-</w:t>
              </w:r>
            </w:ins>
          </w:p>
        </w:tc>
        <w:tc>
          <w:tcPr>
            <w:tcW w:w="2977" w:type="dxa"/>
            <w:shd w:val="clear" w:color="auto" w:fill="auto"/>
          </w:tcPr>
          <w:p w14:paraId="4CCC7B92" w14:textId="77777777" w:rsidR="00C11CCD" w:rsidRPr="00C11CCD" w:rsidRDefault="00C11CCD" w:rsidP="00CF5161">
            <w:pPr>
              <w:pStyle w:val="TAL"/>
              <w:rPr>
                <w:ins w:id="341" w:author="Kahn, Jason D. (Fed) [2]" w:date="2021-05-26T21:45:00Z"/>
                <w:rFonts w:eastAsia="Calibri"/>
              </w:rPr>
            </w:pPr>
            <w:ins w:id="342" w:author="Kahn, Jason D. (Fed) [2]" w:date="2021-05-26T21:45:00Z">
              <w:r w:rsidRPr="00C11CCD">
                <w:rPr>
                  <w:rFonts w:eastAsia="Calibri"/>
                </w:rPr>
                <w:t>-</w:t>
              </w:r>
            </w:ins>
          </w:p>
        </w:tc>
        <w:tc>
          <w:tcPr>
            <w:tcW w:w="567" w:type="dxa"/>
            <w:shd w:val="clear" w:color="auto" w:fill="auto"/>
          </w:tcPr>
          <w:p w14:paraId="5BAD6B86" w14:textId="77777777" w:rsidR="00C11CCD" w:rsidRPr="00C11CCD" w:rsidRDefault="00C11CCD" w:rsidP="00CF5161">
            <w:pPr>
              <w:pStyle w:val="TAC"/>
              <w:rPr>
                <w:ins w:id="343" w:author="Kahn, Jason D. (Fed) [2]" w:date="2021-05-26T21:45:00Z"/>
                <w:rFonts w:eastAsia="Calibri"/>
                <w:szCs w:val="22"/>
              </w:rPr>
            </w:pPr>
            <w:ins w:id="344" w:author="Kahn, Jason D. (Fed) [2]" w:date="2021-05-26T21:45:00Z">
              <w:r w:rsidRPr="00C11CCD">
                <w:rPr>
                  <w:rFonts w:eastAsia="Calibri"/>
                  <w:szCs w:val="22"/>
                </w:rPr>
                <w:t>2</w:t>
              </w:r>
            </w:ins>
          </w:p>
        </w:tc>
        <w:tc>
          <w:tcPr>
            <w:tcW w:w="892" w:type="dxa"/>
            <w:shd w:val="clear" w:color="auto" w:fill="auto"/>
          </w:tcPr>
          <w:p w14:paraId="2702EB91" w14:textId="77777777" w:rsidR="00C11CCD" w:rsidRPr="00C11CCD" w:rsidRDefault="00C11CCD" w:rsidP="00CF5161">
            <w:pPr>
              <w:pStyle w:val="TAC"/>
              <w:rPr>
                <w:ins w:id="345" w:author="Kahn, Jason D. (Fed) [2]" w:date="2021-05-26T21:45:00Z"/>
                <w:rFonts w:eastAsia="Calibri"/>
              </w:rPr>
            </w:pPr>
            <w:ins w:id="346" w:author="Kahn, Jason D. (Fed) [2]" w:date="2021-05-26T21:45:00Z">
              <w:r w:rsidRPr="00C11CCD">
                <w:rPr>
                  <w:rFonts w:eastAsia="Calibri"/>
                </w:rPr>
                <w:t>P</w:t>
              </w:r>
            </w:ins>
          </w:p>
        </w:tc>
      </w:tr>
      <w:tr w:rsidR="00C11CCD" w:rsidRPr="00C11CCD" w14:paraId="0BF73200" w14:textId="77777777" w:rsidTr="00CF5161">
        <w:trPr>
          <w:ins w:id="347" w:author="Kahn, Jason D. (Fed) [2]" w:date="2021-05-26T21:45:00Z"/>
        </w:trPr>
        <w:tc>
          <w:tcPr>
            <w:tcW w:w="704" w:type="dxa"/>
            <w:shd w:val="clear" w:color="auto" w:fill="auto"/>
          </w:tcPr>
          <w:p w14:paraId="3449F975" w14:textId="77777777" w:rsidR="00C11CCD" w:rsidRPr="00C11CCD" w:rsidRDefault="00C11CCD" w:rsidP="00CF5161">
            <w:pPr>
              <w:pStyle w:val="TAC"/>
              <w:rPr>
                <w:ins w:id="348" w:author="Kahn, Jason D. (Fed) [2]" w:date="2021-05-26T21:45:00Z"/>
                <w:rFonts w:eastAsia="Calibri"/>
                <w:szCs w:val="22"/>
              </w:rPr>
            </w:pPr>
            <w:ins w:id="349" w:author="Kahn, Jason D. (Fed) [2]" w:date="2021-05-26T21:45:00Z">
              <w:r w:rsidRPr="00C11CCD">
                <w:rPr>
                  <w:rFonts w:eastAsia="Calibri"/>
                  <w:szCs w:val="22"/>
                </w:rPr>
                <w:t>6</w:t>
              </w:r>
            </w:ins>
          </w:p>
        </w:tc>
        <w:tc>
          <w:tcPr>
            <w:tcW w:w="3913" w:type="dxa"/>
            <w:shd w:val="clear" w:color="auto" w:fill="auto"/>
          </w:tcPr>
          <w:p w14:paraId="14F3C883" w14:textId="77777777" w:rsidR="00C11CCD" w:rsidRPr="00C11CCD" w:rsidRDefault="00C11CCD" w:rsidP="00CF5161">
            <w:pPr>
              <w:pStyle w:val="TAL"/>
              <w:rPr>
                <w:ins w:id="350" w:author="Kahn, Jason D. (Fed) [2]" w:date="2021-05-26T21:45:00Z"/>
                <w:rFonts w:eastAsia="Calibri"/>
              </w:rPr>
            </w:pPr>
            <w:ins w:id="351" w:author="Kahn, Jason D. (Fed) [2]" w:date="2021-05-26T21:45:00Z">
              <w:r w:rsidRPr="00C11CCD">
                <w:rPr>
                  <w:rFonts w:eastAsia="Calibri"/>
                </w:rPr>
                <w:t xml:space="preserve">The SS (MCPTT Server) sends a </w:t>
              </w:r>
              <w:r w:rsidRPr="00C11CCD">
                <w:t>Floor Release Multi Talker</w:t>
              </w:r>
              <w:r w:rsidRPr="00C11CCD">
                <w:rPr>
                  <w:rFonts w:eastAsia="Calibri"/>
                </w:rPr>
                <w:t xml:space="preserve"> message.</w:t>
              </w:r>
            </w:ins>
          </w:p>
        </w:tc>
        <w:tc>
          <w:tcPr>
            <w:tcW w:w="709" w:type="dxa"/>
            <w:shd w:val="clear" w:color="auto" w:fill="auto"/>
          </w:tcPr>
          <w:p w14:paraId="675FF63F" w14:textId="77777777" w:rsidR="00C11CCD" w:rsidRPr="00C11CCD" w:rsidRDefault="00C11CCD" w:rsidP="00CF5161">
            <w:pPr>
              <w:pStyle w:val="TAC"/>
              <w:rPr>
                <w:ins w:id="352" w:author="Kahn, Jason D. (Fed) [2]" w:date="2021-05-26T21:45:00Z"/>
              </w:rPr>
            </w:pPr>
            <w:ins w:id="353" w:author="Kahn, Jason D. (Fed) [2]" w:date="2021-05-26T21:45:00Z">
              <w:r w:rsidRPr="00C11CCD">
                <w:t>&lt;--</w:t>
              </w:r>
            </w:ins>
          </w:p>
        </w:tc>
        <w:tc>
          <w:tcPr>
            <w:tcW w:w="2977" w:type="dxa"/>
            <w:shd w:val="clear" w:color="auto" w:fill="auto"/>
          </w:tcPr>
          <w:p w14:paraId="6776B29D" w14:textId="77777777" w:rsidR="00C11CCD" w:rsidRPr="00C11CCD" w:rsidRDefault="00C11CCD" w:rsidP="00CF5161">
            <w:pPr>
              <w:pStyle w:val="TAL"/>
              <w:rPr>
                <w:ins w:id="354" w:author="Kahn, Jason D. (Fed) [2]" w:date="2021-05-26T21:45:00Z"/>
              </w:rPr>
            </w:pPr>
            <w:ins w:id="355" w:author="Kahn, Jason D. (Fed) [2]" w:date="2021-05-26T21:45:00Z">
              <w:r w:rsidRPr="00C11CCD">
                <w:t>Floor Release Multi Talker</w:t>
              </w:r>
            </w:ins>
          </w:p>
        </w:tc>
        <w:tc>
          <w:tcPr>
            <w:tcW w:w="567" w:type="dxa"/>
            <w:shd w:val="clear" w:color="auto" w:fill="auto"/>
          </w:tcPr>
          <w:p w14:paraId="4FAF282C" w14:textId="77777777" w:rsidR="00C11CCD" w:rsidRPr="00C11CCD" w:rsidRDefault="00C11CCD" w:rsidP="00CF5161">
            <w:pPr>
              <w:pStyle w:val="TAC"/>
              <w:rPr>
                <w:ins w:id="356" w:author="Kahn, Jason D. (Fed) [2]" w:date="2021-05-26T21:45:00Z"/>
              </w:rPr>
            </w:pPr>
            <w:ins w:id="357" w:author="Kahn, Jason D. (Fed) [2]" w:date="2021-05-26T21:45:00Z">
              <w:r w:rsidRPr="00C11CCD">
                <w:t>-</w:t>
              </w:r>
            </w:ins>
          </w:p>
        </w:tc>
        <w:tc>
          <w:tcPr>
            <w:tcW w:w="892" w:type="dxa"/>
            <w:shd w:val="clear" w:color="auto" w:fill="auto"/>
          </w:tcPr>
          <w:p w14:paraId="0DA4F27C" w14:textId="77777777" w:rsidR="00C11CCD" w:rsidRPr="00C11CCD" w:rsidRDefault="00C11CCD" w:rsidP="00CF5161">
            <w:pPr>
              <w:pStyle w:val="TAC"/>
              <w:rPr>
                <w:ins w:id="358" w:author="Kahn, Jason D. (Fed) [2]" w:date="2021-05-26T21:45:00Z"/>
              </w:rPr>
            </w:pPr>
            <w:ins w:id="359" w:author="Kahn, Jason D. (Fed) [2]" w:date="2021-05-26T21:45:00Z">
              <w:r w:rsidRPr="00C11CCD">
                <w:t>-</w:t>
              </w:r>
            </w:ins>
          </w:p>
        </w:tc>
      </w:tr>
      <w:tr w:rsidR="00C11CCD" w:rsidRPr="00C11CCD" w14:paraId="272E521D" w14:textId="77777777" w:rsidTr="00CF5161">
        <w:trPr>
          <w:ins w:id="360" w:author="Kahn, Jason D. (Fed) [2]" w:date="2021-05-26T21:45:00Z"/>
        </w:trPr>
        <w:tc>
          <w:tcPr>
            <w:tcW w:w="704" w:type="dxa"/>
            <w:shd w:val="clear" w:color="auto" w:fill="auto"/>
          </w:tcPr>
          <w:p w14:paraId="2545F142" w14:textId="77777777" w:rsidR="00C11CCD" w:rsidRPr="00C11CCD" w:rsidRDefault="00C11CCD" w:rsidP="00CF5161">
            <w:pPr>
              <w:pStyle w:val="TAC"/>
              <w:rPr>
                <w:ins w:id="361" w:author="Kahn, Jason D. (Fed) [2]" w:date="2021-05-26T21:45:00Z"/>
                <w:rFonts w:eastAsia="Calibri"/>
                <w:szCs w:val="22"/>
              </w:rPr>
            </w:pPr>
            <w:ins w:id="362" w:author="Kahn, Jason D. (Fed) [2]" w:date="2021-05-26T21:45:00Z">
              <w:r w:rsidRPr="00C11CCD">
                <w:rPr>
                  <w:rFonts w:eastAsia="Calibri"/>
                  <w:szCs w:val="22"/>
                </w:rPr>
                <w:t>7</w:t>
              </w:r>
            </w:ins>
          </w:p>
        </w:tc>
        <w:tc>
          <w:tcPr>
            <w:tcW w:w="3913" w:type="dxa"/>
            <w:shd w:val="clear" w:color="auto" w:fill="auto"/>
          </w:tcPr>
          <w:p w14:paraId="074540DB" w14:textId="77777777" w:rsidR="00C11CCD" w:rsidRPr="00C11CCD" w:rsidRDefault="00C11CCD" w:rsidP="00CF5161">
            <w:pPr>
              <w:pStyle w:val="TAL"/>
              <w:rPr>
                <w:ins w:id="363" w:author="Kahn, Jason D. (Fed) [2]" w:date="2021-05-26T21:45:00Z"/>
              </w:rPr>
            </w:pPr>
            <w:ins w:id="364" w:author="Kahn, Jason D. (Fed) [2]" w:date="2021-05-26T21:45:00Z">
              <w:r w:rsidRPr="00C11CCD">
                <w:rPr>
                  <w:rFonts w:eastAsia="Calibri"/>
                </w:rPr>
                <w:t xml:space="preserve">Check: Does the UE (MCPTT Client) </w:t>
              </w:r>
              <w:r w:rsidRPr="00C11CCD">
                <w:t>provide a notification to the user indicating that the participant has released the floor in a multi-talker group?</w:t>
              </w:r>
            </w:ins>
          </w:p>
          <w:p w14:paraId="06D5B6CD" w14:textId="77777777" w:rsidR="00C11CCD" w:rsidRPr="00C11CCD" w:rsidRDefault="00C11CCD" w:rsidP="00CF5161">
            <w:pPr>
              <w:pStyle w:val="TAL"/>
              <w:rPr>
                <w:ins w:id="365" w:author="Kahn, Jason D. (Fed) [2]" w:date="2021-05-26T21:45:00Z"/>
                <w:rFonts w:eastAsia="Calibri"/>
              </w:rPr>
            </w:pPr>
            <w:ins w:id="366" w:author="Kahn, Jason D. (Fed) [2]" w:date="2021-05-26T21:45:00Z">
              <w:r w:rsidRPr="00C11CCD">
                <w:t>(NOTE 1)</w:t>
              </w:r>
            </w:ins>
          </w:p>
        </w:tc>
        <w:tc>
          <w:tcPr>
            <w:tcW w:w="709" w:type="dxa"/>
            <w:shd w:val="clear" w:color="auto" w:fill="auto"/>
          </w:tcPr>
          <w:p w14:paraId="4FD29483" w14:textId="77777777" w:rsidR="00C11CCD" w:rsidRPr="00C11CCD" w:rsidRDefault="00C11CCD" w:rsidP="00CF5161">
            <w:pPr>
              <w:pStyle w:val="TAC"/>
              <w:rPr>
                <w:ins w:id="367" w:author="Kahn, Jason D. (Fed) [2]" w:date="2021-05-26T21:45:00Z"/>
                <w:rFonts w:eastAsia="Calibri"/>
              </w:rPr>
            </w:pPr>
            <w:ins w:id="368" w:author="Kahn, Jason D. (Fed) [2]" w:date="2021-05-26T21:45:00Z">
              <w:r w:rsidRPr="00C11CCD">
                <w:rPr>
                  <w:rFonts w:eastAsia="Calibri"/>
                </w:rPr>
                <w:t>-</w:t>
              </w:r>
            </w:ins>
          </w:p>
        </w:tc>
        <w:tc>
          <w:tcPr>
            <w:tcW w:w="2977" w:type="dxa"/>
            <w:shd w:val="clear" w:color="auto" w:fill="auto"/>
          </w:tcPr>
          <w:p w14:paraId="5C984EB6" w14:textId="77777777" w:rsidR="00C11CCD" w:rsidRPr="00C11CCD" w:rsidRDefault="00C11CCD" w:rsidP="00CF5161">
            <w:pPr>
              <w:pStyle w:val="TAL"/>
              <w:rPr>
                <w:ins w:id="369" w:author="Kahn, Jason D. (Fed) [2]" w:date="2021-05-26T21:45:00Z"/>
                <w:rFonts w:eastAsia="Calibri"/>
              </w:rPr>
            </w:pPr>
            <w:ins w:id="370" w:author="Kahn, Jason D. (Fed) [2]" w:date="2021-05-26T21:45:00Z">
              <w:r w:rsidRPr="00C11CCD">
                <w:rPr>
                  <w:rFonts w:eastAsia="Calibri"/>
                </w:rPr>
                <w:t>-</w:t>
              </w:r>
            </w:ins>
          </w:p>
        </w:tc>
        <w:tc>
          <w:tcPr>
            <w:tcW w:w="567" w:type="dxa"/>
            <w:shd w:val="clear" w:color="auto" w:fill="auto"/>
          </w:tcPr>
          <w:p w14:paraId="5A109640" w14:textId="77777777" w:rsidR="00C11CCD" w:rsidRPr="00C11CCD" w:rsidRDefault="00C11CCD" w:rsidP="00CF5161">
            <w:pPr>
              <w:pStyle w:val="TAC"/>
              <w:rPr>
                <w:ins w:id="371" w:author="Kahn, Jason D. (Fed) [2]" w:date="2021-05-26T21:45:00Z"/>
                <w:rFonts w:eastAsia="Calibri"/>
                <w:szCs w:val="22"/>
              </w:rPr>
            </w:pPr>
            <w:ins w:id="372" w:author="Kahn, Jason D. (Fed) [2]" w:date="2021-05-26T21:45:00Z">
              <w:r w:rsidRPr="00C11CCD">
                <w:rPr>
                  <w:rFonts w:eastAsia="Calibri"/>
                  <w:szCs w:val="22"/>
                </w:rPr>
                <w:t>2</w:t>
              </w:r>
            </w:ins>
          </w:p>
        </w:tc>
        <w:tc>
          <w:tcPr>
            <w:tcW w:w="892" w:type="dxa"/>
            <w:shd w:val="clear" w:color="auto" w:fill="auto"/>
          </w:tcPr>
          <w:p w14:paraId="4960F1F0" w14:textId="77777777" w:rsidR="00C11CCD" w:rsidRPr="00C11CCD" w:rsidRDefault="00C11CCD" w:rsidP="00CF5161">
            <w:pPr>
              <w:pStyle w:val="TAC"/>
              <w:rPr>
                <w:ins w:id="373" w:author="Kahn, Jason D. (Fed) [2]" w:date="2021-05-26T21:45:00Z"/>
                <w:rFonts w:eastAsia="Calibri"/>
              </w:rPr>
            </w:pPr>
            <w:ins w:id="374" w:author="Kahn, Jason D. (Fed) [2]" w:date="2021-05-26T21:45:00Z">
              <w:r w:rsidRPr="00C11CCD">
                <w:rPr>
                  <w:rFonts w:eastAsia="Calibri"/>
                </w:rPr>
                <w:t>P</w:t>
              </w:r>
            </w:ins>
          </w:p>
        </w:tc>
      </w:tr>
      <w:tr w:rsidR="00C11CCD" w:rsidRPr="00C11CCD" w14:paraId="194614F9" w14:textId="77777777" w:rsidTr="00CF5161">
        <w:trPr>
          <w:ins w:id="375" w:author="Kahn, Jason D. (Fed) [2]" w:date="2021-05-26T21:45:00Z"/>
        </w:trPr>
        <w:tc>
          <w:tcPr>
            <w:tcW w:w="704" w:type="dxa"/>
            <w:shd w:val="clear" w:color="auto" w:fill="auto"/>
          </w:tcPr>
          <w:p w14:paraId="3710F8C7" w14:textId="77777777" w:rsidR="00C11CCD" w:rsidRPr="00C11CCD" w:rsidRDefault="00C11CCD" w:rsidP="00CF5161">
            <w:pPr>
              <w:pStyle w:val="TAC"/>
              <w:rPr>
                <w:ins w:id="376" w:author="Kahn, Jason D. (Fed) [2]" w:date="2021-05-26T21:45:00Z"/>
                <w:rFonts w:eastAsia="Calibri"/>
              </w:rPr>
            </w:pPr>
            <w:ins w:id="377" w:author="Kahn, Jason D. (Fed) [2]" w:date="2021-05-26T21:45:00Z">
              <w:r w:rsidRPr="00C11CCD">
                <w:rPr>
                  <w:rFonts w:eastAsia="Calibri"/>
                </w:rPr>
                <w:t>8</w:t>
              </w:r>
            </w:ins>
          </w:p>
        </w:tc>
        <w:tc>
          <w:tcPr>
            <w:tcW w:w="3913" w:type="dxa"/>
            <w:shd w:val="clear" w:color="auto" w:fill="auto"/>
          </w:tcPr>
          <w:p w14:paraId="2124C6C2" w14:textId="77777777" w:rsidR="00C11CCD" w:rsidRPr="00C11CCD" w:rsidRDefault="00C11CCD" w:rsidP="00CF5161">
            <w:pPr>
              <w:pStyle w:val="TAL"/>
              <w:rPr>
                <w:ins w:id="378" w:author="Kahn, Jason D. (Fed) [2]" w:date="2021-05-26T21:45:00Z"/>
                <w:rFonts w:eastAsia="Calibri"/>
              </w:rPr>
            </w:pPr>
            <w:ins w:id="379" w:author="Kahn, Jason D. (Fed) [2]" w:date="2021-05-26T21:45:00Z">
              <w:r w:rsidRPr="00C11CCD">
                <w:rPr>
                  <w:rFonts w:eastAsia="Calibri"/>
                </w:rPr>
                <w:t>Make the MCPTT User end the on-demand group call.</w:t>
              </w:r>
            </w:ins>
          </w:p>
          <w:p w14:paraId="1AE9B980" w14:textId="77777777" w:rsidR="00C11CCD" w:rsidRPr="00C11CCD" w:rsidRDefault="00C11CCD" w:rsidP="00CF5161">
            <w:pPr>
              <w:pStyle w:val="TAL"/>
              <w:rPr>
                <w:ins w:id="380" w:author="Kahn, Jason D. (Fed) [2]" w:date="2021-05-26T21:45:00Z"/>
                <w:rFonts w:eastAsia="Calibri"/>
              </w:rPr>
            </w:pPr>
            <w:ins w:id="381" w:author="Kahn, Jason D. (Fed) [2]" w:date="2021-05-26T21:45:00Z">
              <w:r w:rsidRPr="00C11CCD">
                <w:rPr>
                  <w:rFonts w:eastAsia="Calibri"/>
                </w:rPr>
                <w:t>(NOTE 1)</w:t>
              </w:r>
            </w:ins>
          </w:p>
        </w:tc>
        <w:tc>
          <w:tcPr>
            <w:tcW w:w="709" w:type="dxa"/>
            <w:shd w:val="clear" w:color="auto" w:fill="auto"/>
          </w:tcPr>
          <w:p w14:paraId="137E1FBF" w14:textId="77777777" w:rsidR="00C11CCD" w:rsidRPr="00C11CCD" w:rsidRDefault="00C11CCD" w:rsidP="00CF5161">
            <w:pPr>
              <w:pStyle w:val="TAC"/>
              <w:rPr>
                <w:ins w:id="382" w:author="Kahn, Jason D. (Fed) [2]" w:date="2021-05-26T21:45:00Z"/>
                <w:rFonts w:eastAsia="Calibri"/>
                <w:szCs w:val="22"/>
              </w:rPr>
            </w:pPr>
            <w:ins w:id="383" w:author="Kahn, Jason D. (Fed) [2]" w:date="2021-05-26T21:45:00Z">
              <w:r w:rsidRPr="00C11CCD">
                <w:rPr>
                  <w:rFonts w:eastAsia="Calibri"/>
                  <w:szCs w:val="22"/>
                </w:rPr>
                <w:t>-</w:t>
              </w:r>
            </w:ins>
          </w:p>
        </w:tc>
        <w:tc>
          <w:tcPr>
            <w:tcW w:w="2977" w:type="dxa"/>
            <w:shd w:val="clear" w:color="auto" w:fill="auto"/>
          </w:tcPr>
          <w:p w14:paraId="6894975C" w14:textId="77777777" w:rsidR="00C11CCD" w:rsidRPr="00C11CCD" w:rsidRDefault="00C11CCD" w:rsidP="00CF5161">
            <w:pPr>
              <w:pStyle w:val="TAL"/>
              <w:rPr>
                <w:ins w:id="384" w:author="Kahn, Jason D. (Fed) [2]" w:date="2021-05-26T21:45:00Z"/>
                <w:rFonts w:eastAsia="Calibri"/>
              </w:rPr>
            </w:pPr>
            <w:ins w:id="385" w:author="Kahn, Jason D. (Fed) [2]" w:date="2021-05-26T21:45:00Z">
              <w:r w:rsidRPr="00C11CCD">
                <w:rPr>
                  <w:rFonts w:eastAsia="Calibri"/>
                </w:rPr>
                <w:t>-</w:t>
              </w:r>
            </w:ins>
          </w:p>
        </w:tc>
        <w:tc>
          <w:tcPr>
            <w:tcW w:w="567" w:type="dxa"/>
            <w:shd w:val="clear" w:color="auto" w:fill="auto"/>
          </w:tcPr>
          <w:p w14:paraId="277F8E5F" w14:textId="77777777" w:rsidR="00C11CCD" w:rsidRPr="00C11CCD" w:rsidRDefault="00C11CCD" w:rsidP="00CF5161">
            <w:pPr>
              <w:pStyle w:val="TAC"/>
              <w:rPr>
                <w:ins w:id="386" w:author="Kahn, Jason D. (Fed) [2]" w:date="2021-05-26T21:45:00Z"/>
                <w:rFonts w:eastAsia="Calibri"/>
                <w:szCs w:val="22"/>
              </w:rPr>
            </w:pPr>
            <w:ins w:id="387" w:author="Kahn, Jason D. (Fed) [2]" w:date="2021-05-26T21:45:00Z">
              <w:r w:rsidRPr="00C11CCD">
                <w:rPr>
                  <w:rFonts w:eastAsia="Calibri"/>
                  <w:szCs w:val="22"/>
                </w:rPr>
                <w:t>-</w:t>
              </w:r>
            </w:ins>
          </w:p>
        </w:tc>
        <w:tc>
          <w:tcPr>
            <w:tcW w:w="892" w:type="dxa"/>
            <w:shd w:val="clear" w:color="auto" w:fill="auto"/>
          </w:tcPr>
          <w:p w14:paraId="6385A634" w14:textId="77777777" w:rsidR="00C11CCD" w:rsidRPr="00C11CCD" w:rsidRDefault="00C11CCD" w:rsidP="00CF5161">
            <w:pPr>
              <w:pStyle w:val="TAC"/>
              <w:rPr>
                <w:ins w:id="388" w:author="Kahn, Jason D. (Fed) [2]" w:date="2021-05-26T21:45:00Z"/>
                <w:rFonts w:eastAsia="Calibri"/>
                <w:szCs w:val="22"/>
              </w:rPr>
            </w:pPr>
            <w:ins w:id="389" w:author="Kahn, Jason D. (Fed) [2]" w:date="2021-05-26T21:45:00Z">
              <w:r w:rsidRPr="00C11CCD">
                <w:rPr>
                  <w:rFonts w:eastAsia="Calibri"/>
                  <w:szCs w:val="22"/>
                </w:rPr>
                <w:t>-</w:t>
              </w:r>
            </w:ins>
          </w:p>
        </w:tc>
      </w:tr>
      <w:tr w:rsidR="00C11CCD" w:rsidRPr="00C11CCD" w14:paraId="555CCDCE" w14:textId="77777777" w:rsidTr="00CF5161">
        <w:trPr>
          <w:ins w:id="390" w:author="Kahn, Jason D. (Fed) [2]" w:date="2021-05-26T21:45:00Z"/>
        </w:trPr>
        <w:tc>
          <w:tcPr>
            <w:tcW w:w="704" w:type="dxa"/>
            <w:shd w:val="clear" w:color="auto" w:fill="auto"/>
          </w:tcPr>
          <w:p w14:paraId="309F6681" w14:textId="77777777" w:rsidR="00C11CCD" w:rsidRPr="00C11CCD" w:rsidRDefault="00C11CCD" w:rsidP="00CF5161">
            <w:pPr>
              <w:pStyle w:val="TAC"/>
              <w:rPr>
                <w:ins w:id="391" w:author="Kahn, Jason D. (Fed) [2]" w:date="2021-05-26T21:45:00Z"/>
                <w:rFonts w:eastAsia="Calibri"/>
              </w:rPr>
            </w:pPr>
            <w:ins w:id="392" w:author="Kahn, Jason D. (Fed) [2]" w:date="2021-05-26T21:45:00Z">
              <w:r w:rsidRPr="00C11CCD">
                <w:rPr>
                  <w:rFonts w:eastAsia="Calibri"/>
                </w:rPr>
                <w:t>9</w:t>
              </w:r>
            </w:ins>
          </w:p>
        </w:tc>
        <w:tc>
          <w:tcPr>
            <w:tcW w:w="3913" w:type="dxa"/>
            <w:shd w:val="clear" w:color="auto" w:fill="auto"/>
          </w:tcPr>
          <w:p w14:paraId="6E2C38BB" w14:textId="77777777" w:rsidR="00C11CCD" w:rsidRPr="00C11CCD" w:rsidRDefault="00C11CCD" w:rsidP="00CF5161">
            <w:pPr>
              <w:pStyle w:val="TAL"/>
              <w:rPr>
                <w:ins w:id="393" w:author="Kahn, Jason D. (Fed) [2]" w:date="2021-05-26T21:45:00Z"/>
                <w:rFonts w:eastAsia="Calibri"/>
              </w:rPr>
            </w:pPr>
            <w:ins w:id="394" w:author="Kahn, Jason D. (Fed) [2]" w:date="2021-05-26T21:45:00Z">
              <w:r w:rsidRPr="00C11CCD">
                <w:rPr>
                  <w:rFonts w:eastAsia="Calibri"/>
                </w:rPr>
                <w:t xml:space="preserve">Check: Does the UE (MCPTT Client) perform Generic </w:t>
              </w:r>
              <w:r w:rsidRPr="00C11CCD">
                <w:t>Test</w:t>
              </w:r>
              <w:r w:rsidRPr="00C11CCD">
                <w:rPr>
                  <w:rFonts w:eastAsia="Calibri"/>
                </w:rPr>
                <w:t xml:space="preserve"> Procedure for </w:t>
              </w:r>
              <w:r w:rsidRPr="00C11CCD">
                <w:t xml:space="preserve">MCPTT CO call release </w:t>
              </w:r>
              <w:r w:rsidRPr="00C11CCD">
                <w:rPr>
                  <w:rFonts w:eastAsia="Calibri"/>
                </w:rPr>
                <w:t xml:space="preserve">as described in </w:t>
              </w:r>
              <w:r w:rsidRPr="00C11CCD">
                <w:t xml:space="preserve">TS 36.579-1 [2] Table 5.3.10.3-1 </w:t>
              </w:r>
              <w:r w:rsidRPr="00C11CCD">
                <w:rPr>
                  <w:rFonts w:eastAsia="Calibri"/>
                </w:rPr>
                <w:t>to end the on-demand group call?</w:t>
              </w:r>
            </w:ins>
          </w:p>
        </w:tc>
        <w:tc>
          <w:tcPr>
            <w:tcW w:w="709" w:type="dxa"/>
            <w:shd w:val="clear" w:color="auto" w:fill="auto"/>
          </w:tcPr>
          <w:p w14:paraId="31893DEB" w14:textId="77777777" w:rsidR="00C11CCD" w:rsidRPr="00C11CCD" w:rsidRDefault="00C11CCD" w:rsidP="00CF5161">
            <w:pPr>
              <w:pStyle w:val="TAC"/>
              <w:rPr>
                <w:ins w:id="395" w:author="Kahn, Jason D. (Fed) [2]" w:date="2021-05-26T21:45:00Z"/>
                <w:rFonts w:eastAsia="Calibri"/>
              </w:rPr>
            </w:pPr>
            <w:ins w:id="396" w:author="Kahn, Jason D. (Fed) [2]" w:date="2021-05-26T21:45:00Z">
              <w:r w:rsidRPr="00C11CCD">
                <w:rPr>
                  <w:rFonts w:eastAsia="Calibri"/>
                </w:rPr>
                <w:t>-</w:t>
              </w:r>
            </w:ins>
          </w:p>
        </w:tc>
        <w:tc>
          <w:tcPr>
            <w:tcW w:w="2977" w:type="dxa"/>
            <w:shd w:val="clear" w:color="auto" w:fill="auto"/>
          </w:tcPr>
          <w:p w14:paraId="79192E12" w14:textId="77777777" w:rsidR="00C11CCD" w:rsidRPr="00C11CCD" w:rsidRDefault="00C11CCD" w:rsidP="00CF5161">
            <w:pPr>
              <w:pStyle w:val="TAL"/>
              <w:rPr>
                <w:ins w:id="397" w:author="Kahn, Jason D. (Fed) [2]" w:date="2021-05-26T21:45:00Z"/>
                <w:rFonts w:eastAsia="Calibri"/>
              </w:rPr>
            </w:pPr>
            <w:ins w:id="398" w:author="Kahn, Jason D. (Fed) [2]" w:date="2021-05-26T21:45:00Z">
              <w:r w:rsidRPr="00C11CCD">
                <w:rPr>
                  <w:rFonts w:eastAsia="Calibri"/>
                </w:rPr>
                <w:t>-</w:t>
              </w:r>
            </w:ins>
          </w:p>
        </w:tc>
        <w:tc>
          <w:tcPr>
            <w:tcW w:w="567" w:type="dxa"/>
            <w:shd w:val="clear" w:color="auto" w:fill="auto"/>
          </w:tcPr>
          <w:p w14:paraId="5609503D" w14:textId="77777777" w:rsidR="00C11CCD" w:rsidRPr="00C11CCD" w:rsidRDefault="00C11CCD" w:rsidP="00CF5161">
            <w:pPr>
              <w:pStyle w:val="TAC"/>
              <w:rPr>
                <w:ins w:id="399" w:author="Kahn, Jason D. (Fed) [2]" w:date="2021-05-26T21:45:00Z"/>
                <w:rFonts w:eastAsia="Calibri"/>
                <w:szCs w:val="22"/>
              </w:rPr>
            </w:pPr>
            <w:ins w:id="400" w:author="Kahn, Jason D. (Fed) [2]" w:date="2021-05-26T21:45:00Z">
              <w:r w:rsidRPr="00C11CCD">
                <w:rPr>
                  <w:rFonts w:eastAsia="Calibri"/>
                  <w:szCs w:val="22"/>
                </w:rPr>
                <w:t>3</w:t>
              </w:r>
            </w:ins>
          </w:p>
        </w:tc>
        <w:tc>
          <w:tcPr>
            <w:tcW w:w="892" w:type="dxa"/>
            <w:shd w:val="clear" w:color="auto" w:fill="auto"/>
          </w:tcPr>
          <w:p w14:paraId="3E581CFC" w14:textId="77777777" w:rsidR="00C11CCD" w:rsidRPr="00C11CCD" w:rsidRDefault="00C11CCD" w:rsidP="00CF5161">
            <w:pPr>
              <w:pStyle w:val="TAC"/>
              <w:rPr>
                <w:ins w:id="401" w:author="Kahn, Jason D. (Fed) [2]" w:date="2021-05-26T21:45:00Z"/>
                <w:rFonts w:eastAsia="Calibri"/>
              </w:rPr>
            </w:pPr>
            <w:ins w:id="402" w:author="Kahn, Jason D. (Fed) [2]" w:date="2021-05-26T21:45:00Z">
              <w:r w:rsidRPr="00C11CCD">
                <w:rPr>
                  <w:rFonts w:eastAsia="Calibri"/>
                </w:rPr>
                <w:t>-</w:t>
              </w:r>
            </w:ins>
          </w:p>
        </w:tc>
      </w:tr>
      <w:tr w:rsidR="00C11CCD" w:rsidRPr="00C11CCD" w14:paraId="76742A27" w14:textId="77777777" w:rsidTr="00CF5161">
        <w:trPr>
          <w:ins w:id="403" w:author="Kahn, Jason D. (Fed) [2]" w:date="2021-05-26T21:45:00Z"/>
        </w:trPr>
        <w:tc>
          <w:tcPr>
            <w:tcW w:w="9762" w:type="dxa"/>
            <w:gridSpan w:val="6"/>
            <w:shd w:val="clear" w:color="auto" w:fill="auto"/>
          </w:tcPr>
          <w:p w14:paraId="64504501" w14:textId="77777777" w:rsidR="00C11CCD" w:rsidRPr="00C11CCD" w:rsidRDefault="00C11CCD" w:rsidP="00CF5161">
            <w:pPr>
              <w:pStyle w:val="TAC"/>
              <w:jc w:val="left"/>
              <w:rPr>
                <w:ins w:id="404" w:author="Kahn, Jason D. (Fed) [2]" w:date="2021-05-26T21:45:00Z"/>
                <w:rFonts w:eastAsia="Calibri"/>
              </w:rPr>
            </w:pPr>
            <w:ins w:id="405" w:author="Kahn, Jason D. (Fed) [2]" w:date="2021-05-26T21:45:00Z">
              <w:r w:rsidRPr="00C11CCD">
                <w:rPr>
                  <w:rFonts w:eastAsia="Calibri"/>
                  <w:szCs w:val="22"/>
                </w:rPr>
                <w:t xml:space="preserve">NOTE 1: </w:t>
              </w:r>
              <w:r w:rsidRPr="00C11CCD">
                <w:rPr>
                  <w:rFonts w:eastAsia="Calibri"/>
                </w:rPr>
                <w:t>This is expected to be done via a suitable implementation dependent MMI.</w:t>
              </w:r>
            </w:ins>
          </w:p>
        </w:tc>
      </w:tr>
    </w:tbl>
    <w:p w14:paraId="6181FE7F" w14:textId="77777777" w:rsidR="00C11CCD" w:rsidRPr="00C11CCD" w:rsidRDefault="00C11CCD" w:rsidP="00C11CCD">
      <w:pPr>
        <w:rPr>
          <w:ins w:id="406" w:author="Kahn, Jason D. (Fed) [2]" w:date="2021-05-26T21:45:00Z"/>
        </w:rPr>
      </w:pPr>
    </w:p>
    <w:p w14:paraId="530D305E" w14:textId="77777777" w:rsidR="00C11CCD" w:rsidRPr="00C11CCD" w:rsidRDefault="00C11CCD" w:rsidP="00C11CCD">
      <w:pPr>
        <w:pStyle w:val="H6"/>
        <w:rPr>
          <w:ins w:id="407" w:author="Kahn, Jason D. (Fed) [2]" w:date="2021-05-26T21:45:00Z"/>
        </w:rPr>
      </w:pPr>
      <w:ins w:id="408" w:author="Kahn, Jason D. (Fed) [2]" w:date="2021-05-26T21:45:00Z">
        <w:r w:rsidRPr="00C11CCD">
          <w:lastRenderedPageBreak/>
          <w:t>6.1.1.20.3.3</w:t>
        </w:r>
        <w:r w:rsidRPr="00C11CCD">
          <w:tab/>
          <w:t>Specific message contents</w:t>
        </w:r>
      </w:ins>
    </w:p>
    <w:p w14:paraId="3C056502" w14:textId="77777777" w:rsidR="00C11CCD" w:rsidRPr="00C11CCD" w:rsidRDefault="00C11CCD" w:rsidP="00C11CCD">
      <w:pPr>
        <w:pStyle w:val="TH"/>
        <w:rPr>
          <w:ins w:id="409" w:author="Kahn, Jason D. (Fed) [2]" w:date="2021-05-26T21:45:00Z"/>
        </w:rPr>
      </w:pPr>
      <w:ins w:id="410" w:author="Kahn, Jason D. (Fed) [2]" w:date="2021-05-26T21:45:00Z">
        <w:r w:rsidRPr="00C11CCD">
          <w:t>Table 6.1.1.20.3.3-1: SIP INVITE (steps 2, Table 6.1.1.20.3.2-1;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1CCD" w:rsidRPr="00C11CCD" w14:paraId="591B6A31" w14:textId="77777777" w:rsidTr="00CF5161">
        <w:trPr>
          <w:ins w:id="411" w:author="Kahn, Jason D. (Fed) [2]" w:date="2021-05-26T21:45:00Z"/>
        </w:trPr>
        <w:tc>
          <w:tcPr>
            <w:tcW w:w="9639" w:type="dxa"/>
            <w:gridSpan w:val="5"/>
          </w:tcPr>
          <w:p w14:paraId="3600D5EB" w14:textId="77777777" w:rsidR="00C11CCD" w:rsidRPr="00C11CCD" w:rsidRDefault="00C11CCD" w:rsidP="00CF5161">
            <w:pPr>
              <w:pStyle w:val="TAL"/>
              <w:rPr>
                <w:ins w:id="412" w:author="Kahn, Jason D. (Fed) [2]" w:date="2021-05-26T21:45:00Z"/>
              </w:rPr>
            </w:pPr>
            <w:ins w:id="413" w:author="Kahn, Jason D. (Fed) [2]" w:date="2021-05-26T21:45:00Z">
              <w:r w:rsidRPr="00C11CCD">
                <w:t>Derivation Path: TS 36.579-1 [2], Table 5.3.7.4-1 condition MCPTT</w:t>
              </w:r>
            </w:ins>
          </w:p>
        </w:tc>
      </w:tr>
      <w:tr w:rsidR="00C11CCD" w:rsidRPr="00C11CCD" w14:paraId="18AEBEFF" w14:textId="77777777" w:rsidTr="00CF5161">
        <w:trPr>
          <w:ins w:id="414" w:author="Kahn, Jason D. (Fed) [2]" w:date="2021-05-26T21:45:00Z"/>
        </w:trPr>
        <w:tc>
          <w:tcPr>
            <w:tcW w:w="2835" w:type="dxa"/>
          </w:tcPr>
          <w:p w14:paraId="0BC5C121" w14:textId="77777777" w:rsidR="00C11CCD" w:rsidRPr="00C11CCD" w:rsidRDefault="00C11CCD" w:rsidP="00CF5161">
            <w:pPr>
              <w:pStyle w:val="TAH"/>
              <w:rPr>
                <w:ins w:id="415" w:author="Kahn, Jason D. (Fed) [2]" w:date="2021-05-26T21:45:00Z"/>
              </w:rPr>
            </w:pPr>
            <w:ins w:id="416" w:author="Kahn, Jason D. (Fed) [2]" w:date="2021-05-26T21:45:00Z">
              <w:r w:rsidRPr="00C11CCD">
                <w:t>Information Element</w:t>
              </w:r>
            </w:ins>
          </w:p>
        </w:tc>
        <w:tc>
          <w:tcPr>
            <w:tcW w:w="2126" w:type="dxa"/>
          </w:tcPr>
          <w:p w14:paraId="3C8ED4F9" w14:textId="77777777" w:rsidR="00C11CCD" w:rsidRPr="00C11CCD" w:rsidRDefault="00C11CCD" w:rsidP="00CF5161">
            <w:pPr>
              <w:pStyle w:val="TAH"/>
              <w:rPr>
                <w:ins w:id="417" w:author="Kahn, Jason D. (Fed) [2]" w:date="2021-05-26T21:45:00Z"/>
              </w:rPr>
            </w:pPr>
            <w:ins w:id="418" w:author="Kahn, Jason D. (Fed) [2]" w:date="2021-05-26T21:45:00Z">
              <w:r w:rsidRPr="00C11CCD">
                <w:t>Value/remark</w:t>
              </w:r>
            </w:ins>
          </w:p>
        </w:tc>
        <w:tc>
          <w:tcPr>
            <w:tcW w:w="2126" w:type="dxa"/>
            <w:tcBorders>
              <w:bottom w:val="single" w:sz="4" w:space="0" w:color="auto"/>
            </w:tcBorders>
          </w:tcPr>
          <w:p w14:paraId="4E8D20F5" w14:textId="77777777" w:rsidR="00C11CCD" w:rsidRPr="00C11CCD" w:rsidRDefault="00C11CCD" w:rsidP="00CF5161">
            <w:pPr>
              <w:pStyle w:val="TAH"/>
              <w:rPr>
                <w:ins w:id="419" w:author="Kahn, Jason D. (Fed) [2]" w:date="2021-05-26T21:45:00Z"/>
              </w:rPr>
            </w:pPr>
            <w:ins w:id="420" w:author="Kahn, Jason D. (Fed) [2]" w:date="2021-05-26T21:45:00Z">
              <w:r w:rsidRPr="00C11CCD">
                <w:t>Comment</w:t>
              </w:r>
            </w:ins>
          </w:p>
        </w:tc>
        <w:tc>
          <w:tcPr>
            <w:tcW w:w="1418" w:type="dxa"/>
          </w:tcPr>
          <w:p w14:paraId="1736424E" w14:textId="77777777" w:rsidR="00C11CCD" w:rsidRPr="00C11CCD" w:rsidRDefault="00C11CCD" w:rsidP="00CF5161">
            <w:pPr>
              <w:pStyle w:val="TAH"/>
              <w:rPr>
                <w:ins w:id="421" w:author="Kahn, Jason D. (Fed) [2]" w:date="2021-05-26T21:45:00Z"/>
              </w:rPr>
            </w:pPr>
            <w:ins w:id="422" w:author="Kahn, Jason D. (Fed) [2]" w:date="2021-05-26T21:45:00Z">
              <w:r w:rsidRPr="00C11CCD">
                <w:t>Reference</w:t>
              </w:r>
            </w:ins>
          </w:p>
        </w:tc>
        <w:tc>
          <w:tcPr>
            <w:tcW w:w="1134" w:type="dxa"/>
          </w:tcPr>
          <w:p w14:paraId="179A6203" w14:textId="77777777" w:rsidR="00C11CCD" w:rsidRPr="00C11CCD" w:rsidRDefault="00C11CCD" w:rsidP="00CF5161">
            <w:pPr>
              <w:pStyle w:val="TAH"/>
              <w:rPr>
                <w:ins w:id="423" w:author="Kahn, Jason D. (Fed) [2]" w:date="2021-05-26T21:45:00Z"/>
              </w:rPr>
            </w:pPr>
            <w:ins w:id="424" w:author="Kahn, Jason D. (Fed) [2]" w:date="2021-05-26T21:45:00Z">
              <w:r w:rsidRPr="00C11CCD">
                <w:t>Condition</w:t>
              </w:r>
            </w:ins>
          </w:p>
        </w:tc>
      </w:tr>
      <w:tr w:rsidR="00C11CCD" w:rsidRPr="00C11CCD" w14:paraId="4E6BDF98" w14:textId="77777777" w:rsidTr="00CF5161">
        <w:trPr>
          <w:ins w:id="425" w:author="Kahn, Jason D. (Fed) [2]" w:date="2021-05-26T21:45:00Z"/>
        </w:trPr>
        <w:tc>
          <w:tcPr>
            <w:tcW w:w="2835" w:type="dxa"/>
            <w:tcBorders>
              <w:top w:val="single" w:sz="4" w:space="0" w:color="auto"/>
              <w:left w:val="single" w:sz="4" w:space="0" w:color="auto"/>
              <w:bottom w:val="single" w:sz="4" w:space="0" w:color="auto"/>
              <w:right w:val="single" w:sz="4" w:space="0" w:color="auto"/>
            </w:tcBorders>
          </w:tcPr>
          <w:p w14:paraId="02E1EF11" w14:textId="77777777" w:rsidR="00C11CCD" w:rsidRPr="00C11CCD" w:rsidRDefault="00C11CCD" w:rsidP="00CF5161">
            <w:pPr>
              <w:pStyle w:val="TAL"/>
              <w:rPr>
                <w:ins w:id="426" w:author="Kahn, Jason D. (Fed) [2]" w:date="2021-05-26T21:45:00Z"/>
                <w:lang w:val="en-US"/>
              </w:rPr>
            </w:pPr>
            <w:ins w:id="427" w:author="Kahn, Jason D. (Fed) [2]" w:date="2021-05-26T21:45:00Z">
              <w:r w:rsidRPr="00C11CCD">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309D1C05" w14:textId="77777777" w:rsidR="00C11CCD" w:rsidRPr="00C11CCD" w:rsidRDefault="00C11CCD" w:rsidP="00CF5161">
            <w:pPr>
              <w:pStyle w:val="TAL"/>
              <w:rPr>
                <w:ins w:id="428" w:author="Kahn, Jason D. (Fed) [2]" w:date="2021-05-26T21:45:00Z"/>
                <w:lang w:val="en-US"/>
              </w:rPr>
            </w:pPr>
          </w:p>
        </w:tc>
        <w:tc>
          <w:tcPr>
            <w:tcW w:w="2126" w:type="dxa"/>
            <w:tcBorders>
              <w:top w:val="single" w:sz="4" w:space="0" w:color="auto"/>
              <w:left w:val="single" w:sz="4" w:space="0" w:color="auto"/>
              <w:bottom w:val="single" w:sz="4" w:space="0" w:color="auto"/>
              <w:right w:val="single" w:sz="4" w:space="0" w:color="auto"/>
            </w:tcBorders>
          </w:tcPr>
          <w:p w14:paraId="1648B22E" w14:textId="77777777" w:rsidR="00C11CCD" w:rsidRPr="00C11CCD" w:rsidRDefault="00C11CCD" w:rsidP="00CF5161">
            <w:pPr>
              <w:pStyle w:val="TAL"/>
              <w:rPr>
                <w:ins w:id="429" w:author="Kahn, Jason D. (Fed) [2]" w:date="2021-05-26T21:45:00Z"/>
                <w:lang w:val="en-US"/>
              </w:rPr>
            </w:pPr>
          </w:p>
        </w:tc>
        <w:tc>
          <w:tcPr>
            <w:tcW w:w="1418" w:type="dxa"/>
            <w:tcBorders>
              <w:top w:val="single" w:sz="4" w:space="0" w:color="auto"/>
              <w:left w:val="single" w:sz="4" w:space="0" w:color="auto"/>
              <w:bottom w:val="single" w:sz="4" w:space="0" w:color="auto"/>
              <w:right w:val="single" w:sz="4" w:space="0" w:color="auto"/>
            </w:tcBorders>
          </w:tcPr>
          <w:p w14:paraId="7DE84854" w14:textId="77777777" w:rsidR="00C11CCD" w:rsidRPr="00C11CCD" w:rsidRDefault="00C11CCD" w:rsidP="00CF5161">
            <w:pPr>
              <w:pStyle w:val="TAL"/>
              <w:rPr>
                <w:ins w:id="430" w:author="Kahn, Jason D. (Fed) [2]" w:date="2021-05-26T21:45:00Z"/>
                <w:lang w:val="en-US"/>
              </w:rPr>
            </w:pPr>
          </w:p>
        </w:tc>
        <w:tc>
          <w:tcPr>
            <w:tcW w:w="1134" w:type="dxa"/>
            <w:tcBorders>
              <w:top w:val="single" w:sz="4" w:space="0" w:color="auto"/>
              <w:left w:val="single" w:sz="4" w:space="0" w:color="auto"/>
              <w:bottom w:val="single" w:sz="4" w:space="0" w:color="auto"/>
              <w:right w:val="single" w:sz="4" w:space="0" w:color="auto"/>
            </w:tcBorders>
          </w:tcPr>
          <w:p w14:paraId="532BB281" w14:textId="77777777" w:rsidR="00C11CCD" w:rsidRPr="00C11CCD" w:rsidRDefault="00C11CCD" w:rsidP="00CF5161">
            <w:pPr>
              <w:pStyle w:val="TAL"/>
              <w:rPr>
                <w:ins w:id="431" w:author="Kahn, Jason D. (Fed) [2]" w:date="2021-05-26T21:45:00Z"/>
                <w:lang w:val="en-US"/>
              </w:rPr>
            </w:pPr>
          </w:p>
        </w:tc>
      </w:tr>
      <w:tr w:rsidR="00C11CCD" w:rsidRPr="00C11CCD" w14:paraId="35668009" w14:textId="77777777" w:rsidTr="00CF5161">
        <w:trPr>
          <w:ins w:id="432" w:author="Kahn, Jason D. (Fed) [2]" w:date="2021-05-26T21:45:00Z"/>
        </w:trPr>
        <w:tc>
          <w:tcPr>
            <w:tcW w:w="2835" w:type="dxa"/>
            <w:tcBorders>
              <w:top w:val="single" w:sz="4" w:space="0" w:color="auto"/>
              <w:left w:val="single" w:sz="4" w:space="0" w:color="auto"/>
              <w:bottom w:val="single" w:sz="4" w:space="0" w:color="auto"/>
              <w:right w:val="single" w:sz="4" w:space="0" w:color="auto"/>
            </w:tcBorders>
          </w:tcPr>
          <w:p w14:paraId="1B6DB72B" w14:textId="77777777" w:rsidR="00C11CCD" w:rsidRPr="00C11CCD" w:rsidRDefault="00C11CCD" w:rsidP="00CF5161">
            <w:pPr>
              <w:pStyle w:val="TAL"/>
              <w:rPr>
                <w:ins w:id="433" w:author="Kahn, Jason D. (Fed) [2]" w:date="2021-05-26T21:45:00Z"/>
                <w:lang w:val="en-US"/>
              </w:rPr>
            </w:pPr>
            <w:ins w:id="434" w:author="Kahn, Jason D. (Fed) [2]" w:date="2021-05-26T21:45:00Z">
              <w:r w:rsidRPr="00C11CCD">
                <w:rPr>
                  <w:b/>
                  <w:bCs/>
                  <w:lang w:val="en-US"/>
                </w:rPr>
                <w:t xml:space="preserve">  </w:t>
              </w:r>
              <w:r w:rsidRPr="00C11CCD">
                <w:rPr>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5B18A424" w14:textId="77777777" w:rsidR="00C11CCD" w:rsidRPr="00C11CCD" w:rsidRDefault="00C11CCD" w:rsidP="00CF5161">
            <w:pPr>
              <w:pStyle w:val="TAL"/>
              <w:rPr>
                <w:ins w:id="435" w:author="Kahn, Jason D. (Fed) [2]" w:date="2021-05-26T21:45:00Z"/>
                <w:lang w:val="en-US"/>
              </w:rPr>
            </w:pPr>
          </w:p>
        </w:tc>
        <w:tc>
          <w:tcPr>
            <w:tcW w:w="2126" w:type="dxa"/>
            <w:tcBorders>
              <w:top w:val="single" w:sz="4" w:space="0" w:color="auto"/>
              <w:left w:val="single" w:sz="4" w:space="0" w:color="auto"/>
              <w:bottom w:val="single" w:sz="4" w:space="0" w:color="auto"/>
              <w:right w:val="single" w:sz="4" w:space="0" w:color="auto"/>
            </w:tcBorders>
          </w:tcPr>
          <w:p w14:paraId="5B5DE9C5" w14:textId="77777777" w:rsidR="00C11CCD" w:rsidRPr="00C11CCD" w:rsidRDefault="00C11CCD" w:rsidP="00CF5161">
            <w:pPr>
              <w:pStyle w:val="TAL"/>
              <w:rPr>
                <w:ins w:id="436" w:author="Kahn, Jason D. (Fed) [2]" w:date="2021-05-26T21:45:00Z"/>
                <w:b/>
                <w:bCs/>
                <w:lang w:val="en-US"/>
              </w:rPr>
            </w:pPr>
            <w:ins w:id="437" w:author="Kahn, Jason D. (Fed) [2]" w:date="2021-05-26T21:45:00Z">
              <w:r w:rsidRPr="00C11CCD">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3CDE0B99" w14:textId="77777777" w:rsidR="00C11CCD" w:rsidRPr="00C11CCD" w:rsidRDefault="00C11CCD" w:rsidP="00CF5161">
            <w:pPr>
              <w:pStyle w:val="TAL"/>
              <w:rPr>
                <w:ins w:id="438" w:author="Kahn, Jason D. (Fed) [2]" w:date="2021-05-26T21:45:00Z"/>
                <w:lang w:val="en-US"/>
              </w:rPr>
            </w:pPr>
          </w:p>
        </w:tc>
        <w:tc>
          <w:tcPr>
            <w:tcW w:w="1134" w:type="dxa"/>
            <w:tcBorders>
              <w:top w:val="single" w:sz="4" w:space="0" w:color="auto"/>
              <w:left w:val="single" w:sz="4" w:space="0" w:color="auto"/>
              <w:bottom w:val="single" w:sz="4" w:space="0" w:color="auto"/>
              <w:right w:val="single" w:sz="4" w:space="0" w:color="auto"/>
            </w:tcBorders>
          </w:tcPr>
          <w:p w14:paraId="2D6FCF0A" w14:textId="77777777" w:rsidR="00C11CCD" w:rsidRPr="00C11CCD" w:rsidRDefault="00C11CCD" w:rsidP="00CF5161">
            <w:pPr>
              <w:pStyle w:val="TAL"/>
              <w:rPr>
                <w:ins w:id="439" w:author="Kahn, Jason D. (Fed) [2]" w:date="2021-05-26T21:45:00Z"/>
                <w:lang w:val="en-US"/>
              </w:rPr>
            </w:pPr>
          </w:p>
        </w:tc>
      </w:tr>
      <w:tr w:rsidR="00C11CCD" w:rsidRPr="00C11CCD" w14:paraId="4C61766C" w14:textId="77777777" w:rsidTr="00CF5161">
        <w:trPr>
          <w:ins w:id="440" w:author="Kahn, Jason D. (Fed) [2]" w:date="2021-05-26T21:45:00Z"/>
        </w:trPr>
        <w:tc>
          <w:tcPr>
            <w:tcW w:w="2835" w:type="dxa"/>
            <w:tcBorders>
              <w:top w:val="single" w:sz="4" w:space="0" w:color="auto"/>
              <w:left w:val="single" w:sz="4" w:space="0" w:color="auto"/>
              <w:bottom w:val="single" w:sz="4" w:space="0" w:color="auto"/>
              <w:right w:val="single" w:sz="4" w:space="0" w:color="auto"/>
            </w:tcBorders>
          </w:tcPr>
          <w:p w14:paraId="384AA519" w14:textId="77777777" w:rsidR="00C11CCD" w:rsidRPr="00C11CCD" w:rsidRDefault="00C11CCD" w:rsidP="00CF5161">
            <w:pPr>
              <w:pStyle w:val="TAL"/>
              <w:rPr>
                <w:ins w:id="441" w:author="Kahn, Jason D. (Fed) [2]" w:date="2021-05-26T21:45:00Z"/>
                <w:lang w:val="en-US"/>
              </w:rPr>
            </w:pPr>
            <w:ins w:id="442" w:author="Kahn, Jason D. (Fed) [2]" w:date="2021-05-26T21:45:00Z">
              <w:r w:rsidRPr="00C11CCD">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2AC8308" w14:textId="77777777" w:rsidR="00C11CCD" w:rsidRPr="00C11CCD" w:rsidRDefault="00C11CCD" w:rsidP="00CF5161">
            <w:pPr>
              <w:pStyle w:val="TAL"/>
              <w:rPr>
                <w:ins w:id="443" w:author="Kahn, Jason D. (Fed) [2]" w:date="2021-05-26T21:45:00Z"/>
                <w:lang w:val="en-US"/>
              </w:rPr>
            </w:pPr>
            <w:ins w:id="444" w:author="Kahn, Jason D. (Fed) [2]" w:date="2021-05-26T21:45:00Z">
              <w:r w:rsidRPr="00C11CCD">
                <w:rPr>
                  <w:lang w:val="en-US"/>
                </w:rPr>
                <w:t>SDP Message as described in Table 6.1.1.20.3.3-2</w:t>
              </w:r>
            </w:ins>
          </w:p>
        </w:tc>
        <w:tc>
          <w:tcPr>
            <w:tcW w:w="2126" w:type="dxa"/>
            <w:tcBorders>
              <w:top w:val="single" w:sz="4" w:space="0" w:color="auto"/>
              <w:left w:val="single" w:sz="4" w:space="0" w:color="auto"/>
              <w:bottom w:val="single" w:sz="4" w:space="0" w:color="auto"/>
              <w:right w:val="single" w:sz="4" w:space="0" w:color="auto"/>
            </w:tcBorders>
          </w:tcPr>
          <w:p w14:paraId="4F2B804E" w14:textId="77777777" w:rsidR="00C11CCD" w:rsidRPr="00C11CCD" w:rsidRDefault="00C11CCD" w:rsidP="00CF5161">
            <w:pPr>
              <w:pStyle w:val="TAL"/>
              <w:rPr>
                <w:ins w:id="445" w:author="Kahn, Jason D. (Fed) [2]" w:date="2021-05-26T21:45:00Z"/>
                <w:b/>
                <w:bCs/>
                <w:lang w:val="en-US"/>
              </w:rPr>
            </w:pPr>
          </w:p>
        </w:tc>
        <w:tc>
          <w:tcPr>
            <w:tcW w:w="1418" w:type="dxa"/>
            <w:tcBorders>
              <w:top w:val="single" w:sz="4" w:space="0" w:color="auto"/>
              <w:left w:val="single" w:sz="4" w:space="0" w:color="auto"/>
              <w:bottom w:val="single" w:sz="4" w:space="0" w:color="auto"/>
              <w:right w:val="single" w:sz="4" w:space="0" w:color="auto"/>
            </w:tcBorders>
          </w:tcPr>
          <w:p w14:paraId="52E6053B" w14:textId="77777777" w:rsidR="00C11CCD" w:rsidRPr="00C11CCD" w:rsidRDefault="00C11CCD" w:rsidP="00CF5161">
            <w:pPr>
              <w:pStyle w:val="TAL"/>
              <w:rPr>
                <w:ins w:id="446" w:author="Kahn, Jason D. (Fed) [2]" w:date="2021-05-26T21:45:00Z"/>
                <w:lang w:val="en-US"/>
              </w:rPr>
            </w:pPr>
          </w:p>
        </w:tc>
        <w:tc>
          <w:tcPr>
            <w:tcW w:w="1134" w:type="dxa"/>
            <w:tcBorders>
              <w:top w:val="single" w:sz="4" w:space="0" w:color="auto"/>
              <w:left w:val="single" w:sz="4" w:space="0" w:color="auto"/>
              <w:bottom w:val="single" w:sz="4" w:space="0" w:color="auto"/>
              <w:right w:val="single" w:sz="4" w:space="0" w:color="auto"/>
            </w:tcBorders>
          </w:tcPr>
          <w:p w14:paraId="5D637A8E" w14:textId="77777777" w:rsidR="00C11CCD" w:rsidRPr="00C11CCD" w:rsidRDefault="00C11CCD" w:rsidP="00CF5161">
            <w:pPr>
              <w:pStyle w:val="TAL"/>
              <w:rPr>
                <w:ins w:id="447" w:author="Kahn, Jason D. (Fed) [2]" w:date="2021-05-26T21:45:00Z"/>
                <w:lang w:val="en-US"/>
              </w:rPr>
            </w:pPr>
          </w:p>
        </w:tc>
      </w:tr>
      <w:tr w:rsidR="00C11CCD" w:rsidRPr="00C11CCD" w14:paraId="5DFEE411" w14:textId="77777777" w:rsidTr="00CF5161">
        <w:trPr>
          <w:ins w:id="448" w:author="Kahn, Jason D. (Fed) [2]" w:date="2021-05-26T21:45:00Z"/>
        </w:trPr>
        <w:tc>
          <w:tcPr>
            <w:tcW w:w="2835" w:type="dxa"/>
            <w:tcBorders>
              <w:top w:val="single" w:sz="4" w:space="0" w:color="auto"/>
              <w:left w:val="single" w:sz="4" w:space="0" w:color="auto"/>
              <w:bottom w:val="single" w:sz="4" w:space="0" w:color="auto"/>
              <w:right w:val="single" w:sz="4" w:space="0" w:color="auto"/>
            </w:tcBorders>
          </w:tcPr>
          <w:p w14:paraId="5208E918" w14:textId="77777777" w:rsidR="00C11CCD" w:rsidRPr="00C11CCD" w:rsidRDefault="00C11CCD" w:rsidP="00CF5161">
            <w:pPr>
              <w:pStyle w:val="TAL"/>
              <w:rPr>
                <w:ins w:id="449" w:author="Kahn, Jason D. (Fed) [2]" w:date="2021-05-26T21:45:00Z"/>
                <w:b/>
                <w:bCs/>
                <w:lang w:val="en-US"/>
              </w:rPr>
            </w:pPr>
            <w:ins w:id="450" w:author="Kahn, Jason D. (Fed) [2]" w:date="2021-05-26T21:45:00Z">
              <w:r w:rsidRPr="00C11CCD">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E33215" w14:textId="77777777" w:rsidR="00C11CCD" w:rsidRPr="00C11CCD" w:rsidRDefault="00C11CCD" w:rsidP="00CF5161">
            <w:pPr>
              <w:pStyle w:val="TAL"/>
              <w:rPr>
                <w:ins w:id="451" w:author="Kahn, Jason D. (Fed) [2]" w:date="2021-05-26T21:45:00Z"/>
                <w:lang w:val="en-US"/>
              </w:rPr>
            </w:pPr>
          </w:p>
        </w:tc>
        <w:tc>
          <w:tcPr>
            <w:tcW w:w="2126" w:type="dxa"/>
            <w:tcBorders>
              <w:top w:val="single" w:sz="4" w:space="0" w:color="auto"/>
              <w:left w:val="single" w:sz="4" w:space="0" w:color="auto"/>
              <w:bottom w:val="single" w:sz="4" w:space="0" w:color="auto"/>
              <w:right w:val="single" w:sz="4" w:space="0" w:color="auto"/>
            </w:tcBorders>
          </w:tcPr>
          <w:p w14:paraId="39052CD7" w14:textId="77777777" w:rsidR="00C11CCD" w:rsidRPr="00C11CCD" w:rsidRDefault="00C11CCD" w:rsidP="00CF5161">
            <w:pPr>
              <w:pStyle w:val="TAL"/>
              <w:rPr>
                <w:ins w:id="452" w:author="Kahn, Jason D. (Fed) [2]" w:date="2021-05-26T21:45:00Z"/>
                <w:b/>
                <w:bCs/>
                <w:lang w:val="en-US"/>
              </w:rPr>
            </w:pPr>
            <w:ins w:id="453" w:author="Kahn, Jason D. (Fed) [2]" w:date="2021-05-26T21:45:00Z">
              <w:r w:rsidRPr="00C11CCD">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16960C73" w14:textId="77777777" w:rsidR="00C11CCD" w:rsidRPr="00C11CCD" w:rsidRDefault="00C11CCD" w:rsidP="00CF5161">
            <w:pPr>
              <w:pStyle w:val="TAL"/>
              <w:rPr>
                <w:ins w:id="454" w:author="Kahn, Jason D. (Fed) [2]" w:date="2021-05-26T21:45:00Z"/>
                <w:lang w:val="en-US"/>
              </w:rPr>
            </w:pPr>
          </w:p>
        </w:tc>
        <w:tc>
          <w:tcPr>
            <w:tcW w:w="1134" w:type="dxa"/>
            <w:tcBorders>
              <w:top w:val="single" w:sz="4" w:space="0" w:color="auto"/>
              <w:left w:val="single" w:sz="4" w:space="0" w:color="auto"/>
              <w:bottom w:val="single" w:sz="4" w:space="0" w:color="auto"/>
              <w:right w:val="single" w:sz="4" w:space="0" w:color="auto"/>
            </w:tcBorders>
          </w:tcPr>
          <w:p w14:paraId="1568512D" w14:textId="77777777" w:rsidR="00C11CCD" w:rsidRPr="00C11CCD" w:rsidRDefault="00C11CCD" w:rsidP="00CF5161">
            <w:pPr>
              <w:pStyle w:val="TAL"/>
              <w:rPr>
                <w:ins w:id="455" w:author="Kahn, Jason D. (Fed) [2]" w:date="2021-05-26T21:45:00Z"/>
                <w:lang w:val="en-US"/>
              </w:rPr>
            </w:pPr>
          </w:p>
        </w:tc>
      </w:tr>
      <w:tr w:rsidR="00C11CCD" w:rsidRPr="00C11CCD" w14:paraId="7E0DC5A9" w14:textId="77777777" w:rsidTr="00CF5161">
        <w:trPr>
          <w:ins w:id="456" w:author="Kahn, Jason D. (Fed) [2]" w:date="2021-05-26T21:45:00Z"/>
        </w:trPr>
        <w:tc>
          <w:tcPr>
            <w:tcW w:w="2835" w:type="dxa"/>
            <w:tcBorders>
              <w:top w:val="single" w:sz="4" w:space="0" w:color="auto"/>
              <w:left w:val="single" w:sz="4" w:space="0" w:color="auto"/>
              <w:bottom w:val="single" w:sz="4" w:space="0" w:color="auto"/>
              <w:right w:val="single" w:sz="4" w:space="0" w:color="auto"/>
            </w:tcBorders>
          </w:tcPr>
          <w:p w14:paraId="16804D46" w14:textId="77777777" w:rsidR="00C11CCD" w:rsidRPr="00C11CCD" w:rsidRDefault="00C11CCD" w:rsidP="00CF5161">
            <w:pPr>
              <w:pStyle w:val="TAL"/>
              <w:rPr>
                <w:ins w:id="457" w:author="Kahn, Jason D. (Fed) [2]" w:date="2021-05-26T21:45:00Z"/>
                <w:lang w:val="en-US"/>
              </w:rPr>
            </w:pPr>
            <w:ins w:id="458" w:author="Kahn, Jason D. (Fed) [2]" w:date="2021-05-26T21:45:00Z">
              <w:r w:rsidRPr="00C11CCD">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3213BE3" w14:textId="77777777" w:rsidR="00C11CCD" w:rsidRPr="00C11CCD" w:rsidRDefault="00C11CCD" w:rsidP="00CF5161">
            <w:pPr>
              <w:pStyle w:val="TAL"/>
              <w:rPr>
                <w:ins w:id="459" w:author="Kahn, Jason D. (Fed) [2]" w:date="2021-05-26T21:45:00Z"/>
                <w:lang w:val="en-US"/>
              </w:rPr>
            </w:pPr>
            <w:ins w:id="460" w:author="Kahn, Jason D. (Fed) [2]" w:date="2021-05-26T21:45:00Z">
              <w:r w:rsidRPr="00C11CCD">
                <w:rPr>
                  <w:lang w:val="en-US"/>
                </w:rPr>
                <w:t>MCPTT-Info as described in Table 6.1.1.20.3.3-3</w:t>
              </w:r>
            </w:ins>
          </w:p>
        </w:tc>
        <w:tc>
          <w:tcPr>
            <w:tcW w:w="2126" w:type="dxa"/>
            <w:tcBorders>
              <w:top w:val="single" w:sz="4" w:space="0" w:color="auto"/>
              <w:left w:val="single" w:sz="4" w:space="0" w:color="auto"/>
              <w:bottom w:val="single" w:sz="4" w:space="0" w:color="auto"/>
              <w:right w:val="single" w:sz="4" w:space="0" w:color="auto"/>
            </w:tcBorders>
          </w:tcPr>
          <w:p w14:paraId="3D035BEA" w14:textId="77777777" w:rsidR="00C11CCD" w:rsidRPr="00C11CCD" w:rsidRDefault="00C11CCD" w:rsidP="00CF5161">
            <w:pPr>
              <w:pStyle w:val="TAL"/>
              <w:rPr>
                <w:ins w:id="461" w:author="Kahn, Jason D. (Fed) [2]" w:date="2021-05-26T21:45:00Z"/>
                <w:lang w:val="en-US"/>
              </w:rPr>
            </w:pPr>
          </w:p>
        </w:tc>
        <w:tc>
          <w:tcPr>
            <w:tcW w:w="1418" w:type="dxa"/>
            <w:tcBorders>
              <w:top w:val="single" w:sz="4" w:space="0" w:color="auto"/>
              <w:left w:val="single" w:sz="4" w:space="0" w:color="auto"/>
              <w:bottom w:val="single" w:sz="4" w:space="0" w:color="auto"/>
              <w:right w:val="single" w:sz="4" w:space="0" w:color="auto"/>
            </w:tcBorders>
          </w:tcPr>
          <w:p w14:paraId="44EA01CA" w14:textId="77777777" w:rsidR="00C11CCD" w:rsidRPr="00C11CCD" w:rsidRDefault="00C11CCD" w:rsidP="00CF5161">
            <w:pPr>
              <w:pStyle w:val="TAL"/>
              <w:rPr>
                <w:ins w:id="462" w:author="Kahn, Jason D. (Fed) [2]" w:date="2021-05-26T21:45:00Z"/>
                <w:lang w:val="en-US"/>
              </w:rPr>
            </w:pPr>
          </w:p>
        </w:tc>
        <w:tc>
          <w:tcPr>
            <w:tcW w:w="1134" w:type="dxa"/>
            <w:tcBorders>
              <w:top w:val="single" w:sz="4" w:space="0" w:color="auto"/>
              <w:left w:val="single" w:sz="4" w:space="0" w:color="auto"/>
              <w:bottom w:val="single" w:sz="4" w:space="0" w:color="auto"/>
              <w:right w:val="single" w:sz="4" w:space="0" w:color="auto"/>
            </w:tcBorders>
          </w:tcPr>
          <w:p w14:paraId="60537DCB" w14:textId="77777777" w:rsidR="00C11CCD" w:rsidRPr="00C11CCD" w:rsidRDefault="00C11CCD" w:rsidP="00CF5161">
            <w:pPr>
              <w:pStyle w:val="TAL"/>
              <w:rPr>
                <w:ins w:id="463" w:author="Kahn, Jason D. (Fed) [2]" w:date="2021-05-26T21:45:00Z"/>
                <w:lang w:val="en-US"/>
              </w:rPr>
            </w:pPr>
          </w:p>
        </w:tc>
      </w:tr>
    </w:tbl>
    <w:p w14:paraId="7164DA54" w14:textId="77777777" w:rsidR="00C11CCD" w:rsidRPr="00C11CCD" w:rsidRDefault="00C11CCD" w:rsidP="00C11CCD">
      <w:pPr>
        <w:overflowPunct w:val="0"/>
        <w:autoSpaceDE w:val="0"/>
        <w:autoSpaceDN w:val="0"/>
        <w:adjustRightInd w:val="0"/>
        <w:textAlignment w:val="baseline"/>
        <w:rPr>
          <w:ins w:id="464" w:author="Kahn, Jason D. (Fed) [2]" w:date="2021-05-26T21:45:00Z"/>
          <w:lang w:eastAsia="ja-JP"/>
        </w:rPr>
      </w:pPr>
    </w:p>
    <w:p w14:paraId="4518C51F" w14:textId="77777777" w:rsidR="00C11CCD" w:rsidRPr="00C11CCD" w:rsidRDefault="00C11CCD" w:rsidP="00C11CCD">
      <w:pPr>
        <w:pStyle w:val="TH"/>
        <w:rPr>
          <w:ins w:id="465" w:author="Kahn, Jason D. (Fed) [2]" w:date="2021-05-26T21:45:00Z"/>
          <w:bCs/>
          <w:lang w:val="en-US"/>
        </w:rPr>
      </w:pPr>
      <w:bookmarkStart w:id="466" w:name="_Hlk70602879"/>
      <w:ins w:id="467" w:author="Kahn, Jason D. (Fed) [2]" w:date="2021-05-26T21:45:00Z">
        <w:r w:rsidRPr="00C11CCD">
          <w:rPr>
            <w:bCs/>
            <w:lang w:val="en-US"/>
          </w:rPr>
          <w:t xml:space="preserve">Table 6.1.1.20.3.3-2: </w:t>
        </w:r>
        <w:r w:rsidRPr="00C11CCD">
          <w:rPr>
            <w:bCs/>
            <w:lang w:val="en-US" w:eastAsia="ko-KR"/>
          </w:rPr>
          <w:t>SDP in SIP INVITE</w:t>
        </w:r>
        <w:r w:rsidRPr="00C11CCD">
          <w:rPr>
            <w:bCs/>
            <w:lang w:val="en-US"/>
          </w:rPr>
          <w:t xml:space="preserve"> (Table 6.1.1.20.3.3-1)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11CCD" w:rsidRPr="00C11CCD" w14:paraId="0E910277" w14:textId="77777777" w:rsidTr="00CF5161">
        <w:trPr>
          <w:ins w:id="468" w:author="Kahn, Jason D. (Fed) [2]" w:date="2021-05-26T21:45:00Z"/>
        </w:trPr>
        <w:tc>
          <w:tcPr>
            <w:tcW w:w="9639" w:type="dxa"/>
          </w:tcPr>
          <w:p w14:paraId="624F12CC" w14:textId="77777777" w:rsidR="00C11CCD" w:rsidRPr="00C11CCD" w:rsidRDefault="00C11CCD" w:rsidP="00CF5161">
            <w:pPr>
              <w:pStyle w:val="TAL"/>
              <w:rPr>
                <w:ins w:id="469" w:author="Kahn, Jason D. (Fed) [2]" w:date="2021-05-26T21:45:00Z"/>
                <w:lang w:val="en-US"/>
              </w:rPr>
            </w:pPr>
            <w:ins w:id="470" w:author="Kahn, Jason D. (Fed) [2]" w:date="2021-05-26T21:45:00Z">
              <w:r w:rsidRPr="00C11CCD">
                <w:rPr>
                  <w:lang w:val="en-US"/>
                </w:rPr>
                <w:t xml:space="preserve">Derivation Path: TS 36.579-1 [2], 5.5.3.1.1-1 condition </w:t>
              </w:r>
              <w:r w:rsidRPr="00C11CCD">
                <w:t>FIRST_SDP_FROM_UE</w:t>
              </w:r>
              <w:r w:rsidRPr="00C11CCD">
                <w:rPr>
                  <w:lang w:val="en-US"/>
                </w:rPr>
                <w:t>, INITIAL_SDP_OFFER, IMPLICIT_GRANT_REQUESTED</w:t>
              </w:r>
            </w:ins>
          </w:p>
        </w:tc>
      </w:tr>
    </w:tbl>
    <w:p w14:paraId="6C184759" w14:textId="77777777" w:rsidR="00C11CCD" w:rsidRPr="00C11CCD" w:rsidRDefault="00C11CCD" w:rsidP="00C11CCD">
      <w:pPr>
        <w:overflowPunct w:val="0"/>
        <w:autoSpaceDE w:val="0"/>
        <w:autoSpaceDN w:val="0"/>
        <w:adjustRightInd w:val="0"/>
        <w:textAlignment w:val="baseline"/>
        <w:rPr>
          <w:ins w:id="471" w:author="Kahn, Jason D. (Fed) [2]" w:date="2021-05-26T21:45:00Z"/>
          <w:lang w:eastAsia="ja-JP"/>
        </w:rPr>
      </w:pPr>
    </w:p>
    <w:bookmarkEnd w:id="466"/>
    <w:p w14:paraId="7A762368" w14:textId="77777777" w:rsidR="00C11CCD" w:rsidRPr="00C11CCD" w:rsidRDefault="00C11CCD" w:rsidP="00C11CCD">
      <w:pPr>
        <w:pStyle w:val="TH"/>
        <w:rPr>
          <w:ins w:id="472" w:author="Kahn, Jason D. (Fed) [2]" w:date="2021-05-26T21:45:00Z"/>
        </w:rPr>
      </w:pPr>
      <w:ins w:id="473" w:author="Kahn, Jason D. (Fed) [2]" w:date="2021-05-26T21:45:00Z">
        <w:r w:rsidRPr="00C11CCD">
          <w:t xml:space="preserve">Table 6.1.1.20.3.3-3: </w:t>
        </w:r>
        <w:r w:rsidRPr="00C11CCD">
          <w:rPr>
            <w:lang w:eastAsia="ko-KR"/>
          </w:rPr>
          <w:t>MCPTT-INFO in SIP INVITE</w:t>
        </w:r>
        <w:r w:rsidRPr="00C11CCD">
          <w:t xml:space="preserve"> (Table 6.1.1.20.3.3-1)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11CCD" w:rsidRPr="00C11CCD" w14:paraId="2A6E5DC9" w14:textId="77777777" w:rsidTr="00CF5161">
        <w:trPr>
          <w:ins w:id="474" w:author="Kahn, Jason D. (Fed) [2]" w:date="2021-05-26T21:45:00Z"/>
        </w:trPr>
        <w:tc>
          <w:tcPr>
            <w:tcW w:w="9639" w:type="dxa"/>
          </w:tcPr>
          <w:p w14:paraId="21393336" w14:textId="77777777" w:rsidR="00C11CCD" w:rsidRPr="00C11CCD" w:rsidRDefault="00C11CCD" w:rsidP="00CF5161">
            <w:pPr>
              <w:pStyle w:val="TAL"/>
              <w:rPr>
                <w:ins w:id="475" w:author="Kahn, Jason D. (Fed) [2]" w:date="2021-05-26T21:45:00Z"/>
              </w:rPr>
            </w:pPr>
            <w:ins w:id="476" w:author="Kahn, Jason D. (Fed) [2]" w:date="2021-05-26T21:45:00Z">
              <w:r w:rsidRPr="00C11CCD">
                <w:t>Derivation Path: TS 36.579-1 [2], Table 5.5.3.2.1-1 condition GROUP-CALL</w:t>
              </w:r>
              <w:r w:rsidRPr="00C11CCD">
                <w:rPr>
                  <w:lang w:val="en-US"/>
                </w:rPr>
                <w:t>, INVITE_REFER</w:t>
              </w:r>
            </w:ins>
          </w:p>
        </w:tc>
      </w:tr>
    </w:tbl>
    <w:p w14:paraId="6710A037" w14:textId="77777777" w:rsidR="00C11CCD" w:rsidRPr="00C11CCD" w:rsidRDefault="00C11CCD" w:rsidP="00C11CCD">
      <w:pPr>
        <w:overflowPunct w:val="0"/>
        <w:autoSpaceDE w:val="0"/>
        <w:autoSpaceDN w:val="0"/>
        <w:adjustRightInd w:val="0"/>
        <w:textAlignment w:val="baseline"/>
        <w:rPr>
          <w:ins w:id="477" w:author="Kahn, Jason D. (Fed) [2]" w:date="2021-05-26T21:45:00Z"/>
          <w:lang w:eastAsia="ja-JP"/>
        </w:rPr>
      </w:pPr>
    </w:p>
    <w:p w14:paraId="03DF40AA" w14:textId="77777777" w:rsidR="00C11CCD" w:rsidRPr="00C11CCD" w:rsidRDefault="00C11CCD" w:rsidP="00C11CCD">
      <w:pPr>
        <w:pStyle w:val="TH"/>
        <w:rPr>
          <w:ins w:id="478" w:author="Kahn, Jason D. (Fed) [2]" w:date="2021-05-26T21:45:00Z"/>
          <w:lang w:val="en-US"/>
        </w:rPr>
      </w:pPr>
      <w:bookmarkStart w:id="479" w:name="_Hlk64363083"/>
      <w:bookmarkStart w:id="480" w:name="_Hlk70603017"/>
      <w:ins w:id="481" w:author="Kahn, Jason D. (Fed) [2]" w:date="2021-05-26T21:45:00Z">
        <w:r w:rsidRPr="00C11CCD">
          <w:rPr>
            <w:lang w:val="en-US"/>
          </w:rPr>
          <w:t>Table 6.1.1.20.3.3-4:</w:t>
        </w:r>
        <w:bookmarkEnd w:id="479"/>
        <w:r w:rsidRPr="00C11CCD">
          <w:rPr>
            <w:lang w:val="en-US"/>
          </w:rPr>
          <w:t xml:space="preserve"> SIP 200 (OK) (step 2, Table 6.1.1.20.3.2-1;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11CCD" w:rsidRPr="00C11CCD" w14:paraId="407039DB" w14:textId="77777777" w:rsidTr="00CF5161">
        <w:trPr>
          <w:ins w:id="482" w:author="Kahn, Jason D. (Fed) [2]" w:date="2021-05-26T21:45:00Z"/>
        </w:trPr>
        <w:tc>
          <w:tcPr>
            <w:tcW w:w="9639" w:type="dxa"/>
            <w:gridSpan w:val="5"/>
          </w:tcPr>
          <w:p w14:paraId="26C075B4" w14:textId="77777777" w:rsidR="00C11CCD" w:rsidRPr="00C11CCD" w:rsidRDefault="00C11CCD" w:rsidP="00CF5161">
            <w:pPr>
              <w:pStyle w:val="TAL"/>
              <w:rPr>
                <w:ins w:id="483" w:author="Kahn, Jason D. (Fed) [2]" w:date="2021-05-26T21:45:00Z"/>
                <w:lang w:val="en-US"/>
              </w:rPr>
            </w:pPr>
            <w:ins w:id="484" w:author="Kahn, Jason D. (Fed) [2]" w:date="2021-05-26T21:45:00Z">
              <w:r w:rsidRPr="00C11CCD">
                <w:rPr>
                  <w:lang w:val="en-US"/>
                </w:rPr>
                <w:t xml:space="preserve">Derivation </w:t>
              </w:r>
              <w:r w:rsidRPr="00C11CCD">
                <w:t>Path: TS 36.579-1 [2], Table 5.3.7.4-2 conditions INVITE_RSP, MCPTT</w:t>
              </w:r>
            </w:ins>
          </w:p>
        </w:tc>
      </w:tr>
      <w:tr w:rsidR="00C11CCD" w:rsidRPr="00C11CCD" w14:paraId="455A12B7" w14:textId="77777777" w:rsidTr="00CF5161">
        <w:trPr>
          <w:ins w:id="485" w:author="Kahn, Jason D. (Fed) [2]" w:date="2021-05-26T21:45:00Z"/>
        </w:trPr>
        <w:tc>
          <w:tcPr>
            <w:tcW w:w="2835" w:type="dxa"/>
          </w:tcPr>
          <w:p w14:paraId="2C685AA1" w14:textId="77777777" w:rsidR="00C11CCD" w:rsidRPr="00C11CCD" w:rsidRDefault="00C11CCD" w:rsidP="00CF5161">
            <w:pPr>
              <w:keepNext/>
              <w:keepLines/>
              <w:spacing w:after="0"/>
              <w:jc w:val="center"/>
              <w:rPr>
                <w:ins w:id="486" w:author="Kahn, Jason D. (Fed) [2]" w:date="2021-05-26T21:45:00Z"/>
                <w:rFonts w:ascii="Arial" w:hAnsi="Arial"/>
                <w:b/>
                <w:sz w:val="18"/>
              </w:rPr>
            </w:pPr>
            <w:ins w:id="487" w:author="Kahn, Jason D. (Fed) [2]" w:date="2021-05-26T21:45:00Z">
              <w:r w:rsidRPr="00C11CCD">
                <w:rPr>
                  <w:rFonts w:ascii="Arial" w:hAnsi="Arial"/>
                  <w:b/>
                  <w:sz w:val="18"/>
                </w:rPr>
                <w:t>Information Element</w:t>
              </w:r>
            </w:ins>
          </w:p>
        </w:tc>
        <w:tc>
          <w:tcPr>
            <w:tcW w:w="2126" w:type="dxa"/>
          </w:tcPr>
          <w:p w14:paraId="3A69A4AF" w14:textId="77777777" w:rsidR="00C11CCD" w:rsidRPr="00C11CCD" w:rsidRDefault="00C11CCD" w:rsidP="00CF5161">
            <w:pPr>
              <w:keepNext/>
              <w:keepLines/>
              <w:spacing w:after="0"/>
              <w:jc w:val="center"/>
              <w:rPr>
                <w:ins w:id="488" w:author="Kahn, Jason D. (Fed) [2]" w:date="2021-05-26T21:45:00Z"/>
                <w:rFonts w:ascii="Arial" w:hAnsi="Arial"/>
                <w:b/>
                <w:sz w:val="18"/>
              </w:rPr>
            </w:pPr>
            <w:ins w:id="489" w:author="Kahn, Jason D. (Fed) [2]" w:date="2021-05-26T21:45:00Z">
              <w:r w:rsidRPr="00C11CCD">
                <w:rPr>
                  <w:rFonts w:ascii="Arial" w:hAnsi="Arial"/>
                  <w:b/>
                  <w:sz w:val="18"/>
                </w:rPr>
                <w:t>Value/remark</w:t>
              </w:r>
            </w:ins>
          </w:p>
        </w:tc>
        <w:tc>
          <w:tcPr>
            <w:tcW w:w="2126" w:type="dxa"/>
            <w:tcBorders>
              <w:bottom w:val="single" w:sz="4" w:space="0" w:color="auto"/>
            </w:tcBorders>
          </w:tcPr>
          <w:p w14:paraId="01DFB162" w14:textId="77777777" w:rsidR="00C11CCD" w:rsidRPr="00C11CCD" w:rsidRDefault="00C11CCD" w:rsidP="00CF5161">
            <w:pPr>
              <w:keepNext/>
              <w:keepLines/>
              <w:spacing w:after="0"/>
              <w:jc w:val="center"/>
              <w:rPr>
                <w:ins w:id="490" w:author="Kahn, Jason D. (Fed) [2]" w:date="2021-05-26T21:45:00Z"/>
                <w:rFonts w:ascii="Arial" w:hAnsi="Arial"/>
                <w:b/>
                <w:sz w:val="18"/>
              </w:rPr>
            </w:pPr>
            <w:ins w:id="491" w:author="Kahn, Jason D. (Fed) [2]" w:date="2021-05-26T21:45:00Z">
              <w:r w:rsidRPr="00C11CCD">
                <w:rPr>
                  <w:rFonts w:ascii="Arial" w:hAnsi="Arial"/>
                  <w:b/>
                  <w:sz w:val="18"/>
                </w:rPr>
                <w:t>Comment</w:t>
              </w:r>
            </w:ins>
          </w:p>
        </w:tc>
        <w:tc>
          <w:tcPr>
            <w:tcW w:w="1418" w:type="dxa"/>
          </w:tcPr>
          <w:p w14:paraId="7DA4ADFA" w14:textId="77777777" w:rsidR="00C11CCD" w:rsidRPr="00C11CCD" w:rsidRDefault="00C11CCD" w:rsidP="00CF5161">
            <w:pPr>
              <w:keepNext/>
              <w:keepLines/>
              <w:spacing w:after="0"/>
              <w:jc w:val="center"/>
              <w:rPr>
                <w:ins w:id="492" w:author="Kahn, Jason D. (Fed) [2]" w:date="2021-05-26T21:45:00Z"/>
                <w:rFonts w:ascii="Arial" w:hAnsi="Arial"/>
                <w:b/>
                <w:sz w:val="18"/>
              </w:rPr>
            </w:pPr>
            <w:ins w:id="493" w:author="Kahn, Jason D. (Fed) [2]" w:date="2021-05-26T21:45:00Z">
              <w:r w:rsidRPr="00C11CCD">
                <w:rPr>
                  <w:rFonts w:ascii="Arial" w:hAnsi="Arial"/>
                  <w:b/>
                  <w:sz w:val="18"/>
                </w:rPr>
                <w:t>Reference</w:t>
              </w:r>
            </w:ins>
          </w:p>
        </w:tc>
        <w:tc>
          <w:tcPr>
            <w:tcW w:w="1134" w:type="dxa"/>
          </w:tcPr>
          <w:p w14:paraId="31B34490" w14:textId="77777777" w:rsidR="00C11CCD" w:rsidRPr="00C11CCD" w:rsidRDefault="00C11CCD" w:rsidP="00CF5161">
            <w:pPr>
              <w:keepNext/>
              <w:keepLines/>
              <w:spacing w:after="0"/>
              <w:jc w:val="center"/>
              <w:rPr>
                <w:ins w:id="494" w:author="Kahn, Jason D. (Fed) [2]" w:date="2021-05-26T21:45:00Z"/>
                <w:rFonts w:ascii="Arial" w:hAnsi="Arial"/>
                <w:b/>
                <w:sz w:val="18"/>
              </w:rPr>
            </w:pPr>
            <w:ins w:id="495" w:author="Kahn, Jason D. (Fed) [2]" w:date="2021-05-26T21:45:00Z">
              <w:r w:rsidRPr="00C11CCD">
                <w:rPr>
                  <w:rFonts w:ascii="Arial" w:hAnsi="Arial"/>
                  <w:b/>
                  <w:sz w:val="18"/>
                </w:rPr>
                <w:t>Condition</w:t>
              </w:r>
            </w:ins>
          </w:p>
        </w:tc>
      </w:tr>
      <w:tr w:rsidR="00C11CCD" w:rsidRPr="00C11CCD" w14:paraId="74F34E1B" w14:textId="77777777" w:rsidTr="00CF5161">
        <w:trPr>
          <w:ins w:id="496" w:author="Kahn, Jason D. (Fed) [2]" w:date="2021-05-26T21:45:00Z"/>
        </w:trPr>
        <w:tc>
          <w:tcPr>
            <w:tcW w:w="2835" w:type="dxa"/>
            <w:tcBorders>
              <w:top w:val="single" w:sz="4" w:space="0" w:color="auto"/>
              <w:left w:val="single" w:sz="4" w:space="0" w:color="auto"/>
              <w:bottom w:val="single" w:sz="4" w:space="0" w:color="auto"/>
              <w:right w:val="single" w:sz="4" w:space="0" w:color="auto"/>
            </w:tcBorders>
            <w:vAlign w:val="center"/>
          </w:tcPr>
          <w:p w14:paraId="2B8CDE7C" w14:textId="77777777" w:rsidR="00C11CCD" w:rsidRPr="00C11CCD" w:rsidRDefault="00C11CCD" w:rsidP="00CF5161">
            <w:pPr>
              <w:keepNext/>
              <w:keepLines/>
              <w:spacing w:after="0"/>
              <w:rPr>
                <w:ins w:id="497" w:author="Kahn, Jason D. (Fed) [2]" w:date="2021-05-26T21:45:00Z"/>
                <w:rFonts w:ascii="Arial" w:hAnsi="Arial"/>
                <w:sz w:val="18"/>
              </w:rPr>
            </w:pPr>
            <w:ins w:id="498" w:author="Kahn, Jason D. (Fed) [2]" w:date="2021-05-26T21:45:00Z">
              <w:r w:rsidRPr="00C11CCD">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563FF304" w14:textId="77777777" w:rsidR="00C11CCD" w:rsidRPr="00C11CCD" w:rsidRDefault="00C11CCD" w:rsidP="00CF5161">
            <w:pPr>
              <w:keepNext/>
              <w:keepLines/>
              <w:spacing w:after="0"/>
              <w:rPr>
                <w:ins w:id="499" w:author="Kahn, Jason D. (Fed) [2]" w:date="2021-05-26T2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5AD497" w14:textId="77777777" w:rsidR="00C11CCD" w:rsidRPr="00C11CCD" w:rsidRDefault="00C11CCD" w:rsidP="00CF5161">
            <w:pPr>
              <w:keepNext/>
              <w:keepLines/>
              <w:spacing w:after="0"/>
              <w:rPr>
                <w:ins w:id="500" w:author="Kahn, Jason D. (Fed) [2]" w:date="2021-05-26T2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9A9387" w14:textId="77777777" w:rsidR="00C11CCD" w:rsidRPr="00C11CCD" w:rsidRDefault="00C11CCD" w:rsidP="00CF5161">
            <w:pPr>
              <w:keepNext/>
              <w:keepLines/>
              <w:spacing w:after="0"/>
              <w:rPr>
                <w:ins w:id="501" w:author="Kahn, Jason D. (Fed) [2]" w:date="2021-05-26T21: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1A6076" w14:textId="77777777" w:rsidR="00C11CCD" w:rsidRPr="00C11CCD" w:rsidRDefault="00C11CCD" w:rsidP="00CF5161">
            <w:pPr>
              <w:keepNext/>
              <w:keepLines/>
              <w:spacing w:after="0"/>
              <w:rPr>
                <w:ins w:id="502" w:author="Kahn, Jason D. (Fed) [2]" w:date="2021-05-26T21:45:00Z"/>
                <w:rFonts w:ascii="Arial" w:hAnsi="Arial"/>
                <w:sz w:val="18"/>
              </w:rPr>
            </w:pPr>
          </w:p>
        </w:tc>
      </w:tr>
      <w:tr w:rsidR="00C11CCD" w:rsidRPr="00C11CCD" w14:paraId="57919254" w14:textId="77777777" w:rsidTr="00CF5161">
        <w:trPr>
          <w:ins w:id="503" w:author="Kahn, Jason D. (Fed) [2]" w:date="2021-05-26T21:45:00Z"/>
        </w:trPr>
        <w:tc>
          <w:tcPr>
            <w:tcW w:w="2835" w:type="dxa"/>
            <w:tcBorders>
              <w:top w:val="single" w:sz="4" w:space="0" w:color="auto"/>
              <w:left w:val="single" w:sz="4" w:space="0" w:color="auto"/>
              <w:bottom w:val="single" w:sz="4" w:space="0" w:color="auto"/>
              <w:right w:val="single" w:sz="4" w:space="0" w:color="auto"/>
            </w:tcBorders>
            <w:vAlign w:val="center"/>
          </w:tcPr>
          <w:p w14:paraId="35084756" w14:textId="77777777" w:rsidR="00C11CCD" w:rsidRPr="00C11CCD" w:rsidRDefault="00C11CCD" w:rsidP="00CF5161">
            <w:pPr>
              <w:keepNext/>
              <w:keepLines/>
              <w:spacing w:after="0"/>
              <w:rPr>
                <w:ins w:id="504" w:author="Kahn, Jason D. (Fed) [2]" w:date="2021-05-26T21:45:00Z"/>
                <w:rFonts w:ascii="Arial" w:hAnsi="Arial"/>
                <w:sz w:val="18"/>
              </w:rPr>
            </w:pPr>
            <w:ins w:id="505" w:author="Kahn, Jason D. (Fed) [2]" w:date="2021-05-26T21:45:00Z">
              <w:r w:rsidRPr="00C11CCD">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19A58CE1" w14:textId="77777777" w:rsidR="00C11CCD" w:rsidRPr="00C11CCD" w:rsidRDefault="00C11CCD" w:rsidP="00CF5161">
            <w:pPr>
              <w:keepNext/>
              <w:keepLines/>
              <w:spacing w:after="0"/>
              <w:rPr>
                <w:ins w:id="506" w:author="Kahn, Jason D. (Fed) [2]" w:date="2021-05-26T21:45:00Z"/>
                <w:rFonts w:ascii="Arial" w:hAnsi="Arial"/>
                <w:sz w:val="18"/>
              </w:rPr>
            </w:pPr>
            <w:ins w:id="507" w:author="Kahn, Jason D. (Fed) [2]" w:date="2021-05-26T21:45:00Z">
              <w:r w:rsidRPr="00C11CCD">
                <w:rPr>
                  <w:rFonts w:ascii="Arial" w:hAnsi="Arial"/>
                  <w:sz w:val="18"/>
                </w:rPr>
                <w:t>As described in Table 6.1.1.20.3.3-5</w:t>
              </w:r>
            </w:ins>
          </w:p>
        </w:tc>
        <w:tc>
          <w:tcPr>
            <w:tcW w:w="2126" w:type="dxa"/>
            <w:tcBorders>
              <w:top w:val="single" w:sz="4" w:space="0" w:color="auto"/>
              <w:left w:val="single" w:sz="4" w:space="0" w:color="auto"/>
              <w:bottom w:val="single" w:sz="4" w:space="0" w:color="auto"/>
              <w:right w:val="single" w:sz="4" w:space="0" w:color="auto"/>
            </w:tcBorders>
          </w:tcPr>
          <w:p w14:paraId="7F1A5705" w14:textId="77777777" w:rsidR="00C11CCD" w:rsidRPr="00C11CCD" w:rsidRDefault="00C11CCD" w:rsidP="00CF5161">
            <w:pPr>
              <w:keepNext/>
              <w:keepLines/>
              <w:spacing w:after="0"/>
              <w:rPr>
                <w:ins w:id="508" w:author="Kahn, Jason D. (Fed) [2]" w:date="2021-05-26T2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895F5E" w14:textId="77777777" w:rsidR="00C11CCD" w:rsidRPr="00C11CCD" w:rsidRDefault="00C11CCD" w:rsidP="00CF5161">
            <w:pPr>
              <w:keepNext/>
              <w:keepLines/>
              <w:spacing w:after="0"/>
              <w:rPr>
                <w:ins w:id="509" w:author="Kahn, Jason D. (Fed) [2]" w:date="2021-05-26T21: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C5911" w14:textId="77777777" w:rsidR="00C11CCD" w:rsidRPr="00C11CCD" w:rsidRDefault="00C11CCD" w:rsidP="00CF5161">
            <w:pPr>
              <w:keepNext/>
              <w:keepLines/>
              <w:spacing w:after="0"/>
              <w:rPr>
                <w:ins w:id="510" w:author="Kahn, Jason D. (Fed) [2]" w:date="2021-05-26T21:45:00Z"/>
                <w:rFonts w:ascii="Arial" w:hAnsi="Arial"/>
                <w:sz w:val="18"/>
              </w:rPr>
            </w:pPr>
          </w:p>
        </w:tc>
      </w:tr>
    </w:tbl>
    <w:p w14:paraId="06A7805A" w14:textId="77777777" w:rsidR="00C11CCD" w:rsidRPr="00C11CCD" w:rsidRDefault="00C11CCD" w:rsidP="00C11CCD">
      <w:pPr>
        <w:overflowPunct w:val="0"/>
        <w:autoSpaceDE w:val="0"/>
        <w:autoSpaceDN w:val="0"/>
        <w:adjustRightInd w:val="0"/>
        <w:textAlignment w:val="baseline"/>
        <w:rPr>
          <w:ins w:id="511" w:author="Kahn, Jason D. (Fed) [2]" w:date="2021-05-26T21:45:00Z"/>
          <w:lang w:eastAsia="ja-JP"/>
        </w:rPr>
      </w:pPr>
    </w:p>
    <w:p w14:paraId="62F3BC62" w14:textId="77777777" w:rsidR="00C11CCD" w:rsidRPr="00C11CCD" w:rsidRDefault="00C11CCD" w:rsidP="00C11CCD">
      <w:pPr>
        <w:pStyle w:val="TH"/>
        <w:rPr>
          <w:ins w:id="512" w:author="Kahn, Jason D. (Fed) [2]" w:date="2021-05-26T21:45:00Z"/>
          <w:lang w:val="en-US"/>
        </w:rPr>
      </w:pPr>
      <w:ins w:id="513" w:author="Kahn, Jason D. (Fed) [2]" w:date="2021-05-26T21:45:00Z">
        <w:r w:rsidRPr="00C11CCD">
          <w:rPr>
            <w:lang w:val="en-US"/>
          </w:rPr>
          <w:t>Table 6.1.1.20.3.3-5: SDP in SIP 200 (OK) (Table 6.1.1.20.3.3-4)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11CCD" w:rsidRPr="00C11CCD" w14:paraId="73E3C799" w14:textId="77777777" w:rsidTr="00CF5161">
        <w:trPr>
          <w:ins w:id="514" w:author="Kahn, Jason D. (Fed) [2]" w:date="2021-05-26T21:45:00Z"/>
        </w:trPr>
        <w:tc>
          <w:tcPr>
            <w:tcW w:w="9639" w:type="dxa"/>
          </w:tcPr>
          <w:p w14:paraId="3B8EE494" w14:textId="77777777" w:rsidR="00C11CCD" w:rsidRPr="00C11CCD" w:rsidRDefault="00C11CCD" w:rsidP="00CF5161">
            <w:pPr>
              <w:pStyle w:val="TAL"/>
              <w:rPr>
                <w:ins w:id="515" w:author="Kahn, Jason D. (Fed) [2]" w:date="2021-05-26T21:45:00Z"/>
                <w:lang w:val="en-US"/>
              </w:rPr>
            </w:pPr>
            <w:ins w:id="516" w:author="Kahn, Jason D. (Fed) [2]" w:date="2021-05-26T21:45:00Z">
              <w:r w:rsidRPr="00C11CCD">
                <w:rPr>
                  <w:lang w:val="en-US"/>
                </w:rPr>
                <w:t>Derivation Path: TS 36.579-1 [2], Table 5.5.3.1.2-1 conditions SDP_ANSWER, IMPLICIT_GRANT_REQUESTED</w:t>
              </w:r>
            </w:ins>
          </w:p>
        </w:tc>
      </w:tr>
    </w:tbl>
    <w:p w14:paraId="046D1D84" w14:textId="77777777" w:rsidR="00C11CCD" w:rsidRPr="00C11CCD" w:rsidRDefault="00C11CCD" w:rsidP="00C11CCD">
      <w:pPr>
        <w:overflowPunct w:val="0"/>
        <w:autoSpaceDE w:val="0"/>
        <w:autoSpaceDN w:val="0"/>
        <w:adjustRightInd w:val="0"/>
        <w:textAlignment w:val="baseline"/>
        <w:rPr>
          <w:ins w:id="517" w:author="Kahn, Jason D. (Fed) [2]" w:date="2021-05-26T21:45:00Z"/>
          <w:lang w:eastAsia="ja-JP"/>
        </w:rPr>
      </w:pPr>
    </w:p>
    <w:bookmarkEnd w:id="480"/>
    <w:p w14:paraId="6911F7D7" w14:textId="77777777" w:rsidR="00C11CCD" w:rsidRPr="00C11CCD" w:rsidRDefault="00C11CCD" w:rsidP="00C11CCD">
      <w:pPr>
        <w:pStyle w:val="TH"/>
        <w:rPr>
          <w:ins w:id="518" w:author="Kahn, Jason D. (Fed) [2]" w:date="2021-05-26T21:45:00Z"/>
        </w:rPr>
      </w:pPr>
      <w:ins w:id="519" w:author="Kahn, Jason D. (Fed) [2]" w:date="2021-05-26T21:45:00Z">
        <w:r w:rsidRPr="00C11CCD">
          <w:t>Table 6.1.1.20.3.3-6: Floor Granted (step 2, Table 6.1.1.20.3.3-1; step 6a1, TS 36.579-1 [2] Table 5.3.7.3-1)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11CCD" w:rsidRPr="00C11CCD" w14:paraId="381BBF9C" w14:textId="77777777" w:rsidTr="00CF5161">
        <w:trPr>
          <w:cantSplit/>
          <w:ins w:id="520" w:author="Kahn, Jason D. (Fed) [2]" w:date="2021-05-26T21:45:00Z"/>
        </w:trPr>
        <w:tc>
          <w:tcPr>
            <w:tcW w:w="9635" w:type="dxa"/>
            <w:gridSpan w:val="4"/>
          </w:tcPr>
          <w:p w14:paraId="715DD75B" w14:textId="77777777" w:rsidR="00C11CCD" w:rsidRPr="00C11CCD" w:rsidRDefault="00C11CCD" w:rsidP="00CF5161">
            <w:pPr>
              <w:pStyle w:val="TAL"/>
              <w:rPr>
                <w:ins w:id="521" w:author="Kahn, Jason D. (Fed) [2]" w:date="2021-05-26T21:45:00Z"/>
              </w:rPr>
            </w:pPr>
            <w:ins w:id="522" w:author="Kahn, Jason D. (Fed) [2]" w:date="2021-05-26T21:45:00Z">
              <w:r w:rsidRPr="00C11CCD">
                <w:t>Derivation Path: 36.579-1 [2], Table 5.5.6.3-1, condition ON-NETWORK</w:t>
              </w:r>
            </w:ins>
          </w:p>
        </w:tc>
      </w:tr>
      <w:tr w:rsidR="00C11CCD" w:rsidRPr="00C11CCD" w14:paraId="211FD8B8" w14:textId="77777777" w:rsidTr="00CF5161">
        <w:trPr>
          <w:ins w:id="523" w:author="Kahn, Jason D. (Fed) [2]" w:date="2021-05-26T21:45:00Z"/>
        </w:trPr>
        <w:tc>
          <w:tcPr>
            <w:tcW w:w="4535" w:type="dxa"/>
          </w:tcPr>
          <w:p w14:paraId="1B929FC3" w14:textId="77777777" w:rsidR="00C11CCD" w:rsidRPr="00C11CCD" w:rsidRDefault="00C11CCD" w:rsidP="00CF5161">
            <w:pPr>
              <w:pStyle w:val="TAH"/>
              <w:rPr>
                <w:ins w:id="524" w:author="Kahn, Jason D. (Fed) [2]" w:date="2021-05-26T21:45:00Z"/>
              </w:rPr>
            </w:pPr>
            <w:ins w:id="525" w:author="Kahn, Jason D. (Fed) [2]" w:date="2021-05-26T21:45:00Z">
              <w:r w:rsidRPr="00C11CCD">
                <w:t>Information Element</w:t>
              </w:r>
            </w:ins>
          </w:p>
        </w:tc>
        <w:tc>
          <w:tcPr>
            <w:tcW w:w="2267" w:type="dxa"/>
          </w:tcPr>
          <w:p w14:paraId="6307B861" w14:textId="77777777" w:rsidR="00C11CCD" w:rsidRPr="00C11CCD" w:rsidRDefault="00C11CCD" w:rsidP="00CF5161">
            <w:pPr>
              <w:pStyle w:val="TAH"/>
              <w:rPr>
                <w:ins w:id="526" w:author="Kahn, Jason D. (Fed) [2]" w:date="2021-05-26T21:45:00Z"/>
              </w:rPr>
            </w:pPr>
            <w:ins w:id="527" w:author="Kahn, Jason D. (Fed) [2]" w:date="2021-05-26T21:45:00Z">
              <w:r w:rsidRPr="00C11CCD">
                <w:t>Value/remark</w:t>
              </w:r>
            </w:ins>
          </w:p>
        </w:tc>
        <w:tc>
          <w:tcPr>
            <w:tcW w:w="1700" w:type="dxa"/>
          </w:tcPr>
          <w:p w14:paraId="3A395873" w14:textId="77777777" w:rsidR="00C11CCD" w:rsidRPr="00C11CCD" w:rsidRDefault="00C11CCD" w:rsidP="00CF5161">
            <w:pPr>
              <w:pStyle w:val="TAH"/>
              <w:rPr>
                <w:ins w:id="528" w:author="Kahn, Jason D. (Fed) [2]" w:date="2021-05-26T21:45:00Z"/>
              </w:rPr>
            </w:pPr>
            <w:ins w:id="529" w:author="Kahn, Jason D. (Fed) [2]" w:date="2021-05-26T21:45:00Z">
              <w:r w:rsidRPr="00C11CCD">
                <w:t>Comment</w:t>
              </w:r>
            </w:ins>
          </w:p>
        </w:tc>
        <w:tc>
          <w:tcPr>
            <w:tcW w:w="1133" w:type="dxa"/>
          </w:tcPr>
          <w:p w14:paraId="45030D3E" w14:textId="77777777" w:rsidR="00C11CCD" w:rsidRPr="00C11CCD" w:rsidRDefault="00C11CCD" w:rsidP="00CF5161">
            <w:pPr>
              <w:pStyle w:val="TAH"/>
              <w:rPr>
                <w:ins w:id="530" w:author="Kahn, Jason D. (Fed) [2]" w:date="2021-05-26T21:45:00Z"/>
              </w:rPr>
            </w:pPr>
            <w:ins w:id="531" w:author="Kahn, Jason D. (Fed) [2]" w:date="2021-05-26T21:45:00Z">
              <w:r w:rsidRPr="00C11CCD">
                <w:t>Condition</w:t>
              </w:r>
            </w:ins>
          </w:p>
        </w:tc>
      </w:tr>
      <w:tr w:rsidR="00C11CCD" w:rsidRPr="00C11CCD" w14:paraId="77DDFBE6" w14:textId="77777777" w:rsidTr="00CF5161">
        <w:trPr>
          <w:ins w:id="532" w:author="Kahn, Jason D. (Fed) [2]" w:date="2021-05-26T21:45:00Z"/>
        </w:trPr>
        <w:tc>
          <w:tcPr>
            <w:tcW w:w="4535" w:type="dxa"/>
            <w:tcBorders>
              <w:top w:val="single" w:sz="4" w:space="0" w:color="auto"/>
              <w:left w:val="single" w:sz="4" w:space="0" w:color="auto"/>
              <w:bottom w:val="single" w:sz="4" w:space="0" w:color="auto"/>
              <w:right w:val="single" w:sz="4" w:space="0" w:color="auto"/>
            </w:tcBorders>
          </w:tcPr>
          <w:p w14:paraId="5DC9D279" w14:textId="77777777" w:rsidR="00C11CCD" w:rsidRPr="00C11CCD" w:rsidRDefault="00C11CCD" w:rsidP="00CF5161">
            <w:pPr>
              <w:pStyle w:val="TAH"/>
              <w:jc w:val="left"/>
              <w:rPr>
                <w:ins w:id="533" w:author="Kahn, Jason D. (Fed) [2]" w:date="2021-05-26T21:45:00Z"/>
              </w:rPr>
            </w:pPr>
            <w:ins w:id="534" w:author="Kahn, Jason D. (Fed) [2]" w:date="2021-05-26T21:45:00Z">
              <w:r w:rsidRPr="00C11CCD">
                <w:t>RTCP header</w:t>
              </w:r>
            </w:ins>
          </w:p>
        </w:tc>
        <w:tc>
          <w:tcPr>
            <w:tcW w:w="2267" w:type="dxa"/>
            <w:tcBorders>
              <w:top w:val="single" w:sz="4" w:space="0" w:color="auto"/>
              <w:left w:val="single" w:sz="4" w:space="0" w:color="auto"/>
              <w:bottom w:val="single" w:sz="4" w:space="0" w:color="auto"/>
              <w:right w:val="single" w:sz="4" w:space="0" w:color="auto"/>
            </w:tcBorders>
          </w:tcPr>
          <w:p w14:paraId="229C5EAD" w14:textId="77777777" w:rsidR="00C11CCD" w:rsidRPr="00C11CCD" w:rsidRDefault="00C11CCD" w:rsidP="00CF5161">
            <w:pPr>
              <w:pStyle w:val="TAH"/>
              <w:rPr>
                <w:ins w:id="535" w:author="Kahn, Jason D. (Fed) [2]" w:date="2021-05-26T21:45:00Z"/>
              </w:rPr>
            </w:pPr>
          </w:p>
        </w:tc>
        <w:tc>
          <w:tcPr>
            <w:tcW w:w="1700" w:type="dxa"/>
            <w:tcBorders>
              <w:top w:val="single" w:sz="4" w:space="0" w:color="auto"/>
              <w:left w:val="single" w:sz="4" w:space="0" w:color="auto"/>
              <w:bottom w:val="single" w:sz="4" w:space="0" w:color="auto"/>
              <w:right w:val="single" w:sz="4" w:space="0" w:color="auto"/>
            </w:tcBorders>
          </w:tcPr>
          <w:p w14:paraId="63E8C9D8" w14:textId="77777777" w:rsidR="00C11CCD" w:rsidRPr="00C11CCD" w:rsidRDefault="00C11CCD" w:rsidP="00CF5161">
            <w:pPr>
              <w:pStyle w:val="TAH"/>
              <w:rPr>
                <w:ins w:id="536" w:author="Kahn, Jason D. (Fed) [2]" w:date="2021-05-26T21:45:00Z"/>
              </w:rPr>
            </w:pPr>
          </w:p>
        </w:tc>
        <w:tc>
          <w:tcPr>
            <w:tcW w:w="1133" w:type="dxa"/>
            <w:tcBorders>
              <w:top w:val="single" w:sz="4" w:space="0" w:color="auto"/>
              <w:left w:val="single" w:sz="4" w:space="0" w:color="auto"/>
              <w:bottom w:val="single" w:sz="4" w:space="0" w:color="auto"/>
              <w:right w:val="single" w:sz="4" w:space="0" w:color="auto"/>
            </w:tcBorders>
          </w:tcPr>
          <w:p w14:paraId="749449BE" w14:textId="77777777" w:rsidR="00C11CCD" w:rsidRPr="00C11CCD" w:rsidRDefault="00C11CCD" w:rsidP="00CF5161">
            <w:pPr>
              <w:pStyle w:val="TAH"/>
              <w:rPr>
                <w:ins w:id="537" w:author="Kahn, Jason D. (Fed) [2]" w:date="2021-05-26T21:45:00Z"/>
              </w:rPr>
            </w:pPr>
          </w:p>
        </w:tc>
      </w:tr>
      <w:tr w:rsidR="00C11CCD" w:rsidRPr="00C11CCD" w14:paraId="20E91EE1" w14:textId="77777777" w:rsidTr="00CF5161">
        <w:trPr>
          <w:ins w:id="538" w:author="Kahn, Jason D. (Fed) [2]" w:date="2021-05-26T21:45:00Z"/>
        </w:trPr>
        <w:tc>
          <w:tcPr>
            <w:tcW w:w="4535" w:type="dxa"/>
          </w:tcPr>
          <w:p w14:paraId="1A15ACC1" w14:textId="77777777" w:rsidR="00C11CCD" w:rsidRPr="00C11CCD" w:rsidRDefault="00C11CCD" w:rsidP="00CF5161">
            <w:pPr>
              <w:pStyle w:val="TAL"/>
              <w:rPr>
                <w:ins w:id="539" w:author="Kahn, Jason D. (Fed) [2]" w:date="2021-05-26T21:45:00Z"/>
                <w:rFonts w:eastAsia="Calibri"/>
              </w:rPr>
            </w:pPr>
            <w:ins w:id="540" w:author="Kahn, Jason D. (Fed) [2]" w:date="2021-05-26T21:45:00Z">
              <w:r w:rsidRPr="00C11CCD">
                <w:rPr>
                  <w:rFonts w:eastAsia="Calibri"/>
                </w:rPr>
                <w:t xml:space="preserve">  Subtype</w:t>
              </w:r>
            </w:ins>
          </w:p>
        </w:tc>
        <w:tc>
          <w:tcPr>
            <w:tcW w:w="2267" w:type="dxa"/>
          </w:tcPr>
          <w:p w14:paraId="4C9127E0" w14:textId="77777777" w:rsidR="00C11CCD" w:rsidRPr="00C11CCD" w:rsidRDefault="00C11CCD" w:rsidP="00CF5161">
            <w:pPr>
              <w:pStyle w:val="TAL"/>
              <w:rPr>
                <w:ins w:id="541" w:author="Kahn, Jason D. (Fed) [2]" w:date="2021-05-26T21:45:00Z"/>
              </w:rPr>
            </w:pPr>
            <w:ins w:id="542" w:author="Kahn, Jason D. (Fed) [2]" w:date="2021-05-26T21:45:00Z">
              <w:r w:rsidRPr="00C11CCD">
                <w:t>"00001"</w:t>
              </w:r>
            </w:ins>
          </w:p>
        </w:tc>
        <w:tc>
          <w:tcPr>
            <w:tcW w:w="1700" w:type="dxa"/>
          </w:tcPr>
          <w:p w14:paraId="77B3AC51" w14:textId="77777777" w:rsidR="00C11CCD" w:rsidRPr="00C11CCD" w:rsidRDefault="00C11CCD" w:rsidP="00CF5161">
            <w:pPr>
              <w:pStyle w:val="TAL"/>
              <w:rPr>
                <w:ins w:id="543" w:author="Kahn, Jason D. (Fed) [2]" w:date="2021-05-26T21:45:00Z"/>
              </w:rPr>
            </w:pPr>
            <w:ins w:id="544" w:author="Kahn, Jason D. (Fed) [2]" w:date="2021-05-26T21:45:00Z">
              <w:r w:rsidRPr="00C11CCD">
                <w:rPr>
                  <w:rFonts w:eastAsia="MS PGothic"/>
                </w:rPr>
                <w:t>Acknowledgment is not required for Floor Granted message</w:t>
              </w:r>
            </w:ins>
          </w:p>
        </w:tc>
        <w:tc>
          <w:tcPr>
            <w:tcW w:w="1133" w:type="dxa"/>
          </w:tcPr>
          <w:p w14:paraId="42E68780" w14:textId="77777777" w:rsidR="00C11CCD" w:rsidRPr="00C11CCD" w:rsidRDefault="00C11CCD" w:rsidP="00CF5161">
            <w:pPr>
              <w:pStyle w:val="TAL"/>
              <w:rPr>
                <w:ins w:id="545" w:author="Kahn, Jason D. (Fed) [2]" w:date="2021-05-26T21:45:00Z"/>
              </w:rPr>
            </w:pPr>
          </w:p>
        </w:tc>
      </w:tr>
    </w:tbl>
    <w:p w14:paraId="2A526E5D" w14:textId="77777777" w:rsidR="00C11CCD" w:rsidRPr="00C11CCD" w:rsidRDefault="00C11CCD" w:rsidP="00C11CCD">
      <w:pPr>
        <w:overflowPunct w:val="0"/>
        <w:autoSpaceDE w:val="0"/>
        <w:autoSpaceDN w:val="0"/>
        <w:adjustRightInd w:val="0"/>
        <w:textAlignment w:val="baseline"/>
        <w:rPr>
          <w:ins w:id="546" w:author="Kahn, Jason D. (Fed) [2]" w:date="2021-05-26T21:45:00Z"/>
          <w:lang w:eastAsia="ja-JP"/>
        </w:rPr>
      </w:pPr>
    </w:p>
    <w:p w14:paraId="3760AA58" w14:textId="77777777" w:rsidR="00C11CCD" w:rsidRPr="00C11CCD" w:rsidRDefault="00C11CCD" w:rsidP="00C11CCD">
      <w:pPr>
        <w:pStyle w:val="TH"/>
        <w:rPr>
          <w:ins w:id="547" w:author="Kahn, Jason D. (Fed) [2]" w:date="2021-05-26T21:45:00Z"/>
        </w:rPr>
      </w:pPr>
      <w:ins w:id="548" w:author="Kahn, Jason D. (Fed) [2]" w:date="2021-05-26T21:45:00Z">
        <w:r w:rsidRPr="00C11CCD">
          <w:lastRenderedPageBreak/>
          <w:t>Table 6.1.1.20.3.3-7: Floor Taken (step 4, Table 6.1.1.20.3.3-1)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11CCD" w:rsidRPr="00C11CCD" w14:paraId="0086A88E" w14:textId="77777777" w:rsidTr="00CF5161">
        <w:trPr>
          <w:cantSplit/>
          <w:ins w:id="549" w:author="Kahn, Jason D. (Fed) [2]" w:date="2021-05-26T21:45:00Z"/>
        </w:trPr>
        <w:tc>
          <w:tcPr>
            <w:tcW w:w="9635" w:type="dxa"/>
            <w:gridSpan w:val="4"/>
          </w:tcPr>
          <w:p w14:paraId="1273D387" w14:textId="77777777" w:rsidR="00C11CCD" w:rsidRPr="00C11CCD" w:rsidRDefault="00C11CCD" w:rsidP="00CF5161">
            <w:pPr>
              <w:pStyle w:val="TAL"/>
              <w:rPr>
                <w:ins w:id="550" w:author="Kahn, Jason D. (Fed) [2]" w:date="2021-05-26T21:45:00Z"/>
              </w:rPr>
            </w:pPr>
            <w:ins w:id="551" w:author="Kahn, Jason D. (Fed) [2]" w:date="2021-05-26T21:45:00Z">
              <w:r w:rsidRPr="00C11CCD">
                <w:t>Derivation Path: 36.579-1 [2], Table 5.5.6.7-1, conditions ON-NETWORK, Multi-Talker</w:t>
              </w:r>
            </w:ins>
          </w:p>
        </w:tc>
      </w:tr>
      <w:tr w:rsidR="00C11CCD" w:rsidRPr="00C11CCD" w14:paraId="52B3B8A4" w14:textId="77777777" w:rsidTr="00CF5161">
        <w:trPr>
          <w:ins w:id="552" w:author="Kahn, Jason D. (Fed) [2]" w:date="2021-05-26T21:45:00Z"/>
        </w:trPr>
        <w:tc>
          <w:tcPr>
            <w:tcW w:w="4535" w:type="dxa"/>
          </w:tcPr>
          <w:p w14:paraId="48FD0024" w14:textId="77777777" w:rsidR="00C11CCD" w:rsidRPr="00C11CCD" w:rsidRDefault="00C11CCD" w:rsidP="00CF5161">
            <w:pPr>
              <w:pStyle w:val="TAH"/>
              <w:rPr>
                <w:ins w:id="553" w:author="Kahn, Jason D. (Fed) [2]" w:date="2021-05-26T21:45:00Z"/>
              </w:rPr>
            </w:pPr>
            <w:ins w:id="554" w:author="Kahn, Jason D. (Fed) [2]" w:date="2021-05-26T21:45:00Z">
              <w:r w:rsidRPr="00C11CCD">
                <w:t>Information Element</w:t>
              </w:r>
            </w:ins>
          </w:p>
        </w:tc>
        <w:tc>
          <w:tcPr>
            <w:tcW w:w="2267" w:type="dxa"/>
          </w:tcPr>
          <w:p w14:paraId="2CFB3388" w14:textId="77777777" w:rsidR="00C11CCD" w:rsidRPr="00C11CCD" w:rsidRDefault="00C11CCD" w:rsidP="00CF5161">
            <w:pPr>
              <w:pStyle w:val="TAH"/>
              <w:rPr>
                <w:ins w:id="555" w:author="Kahn, Jason D. (Fed) [2]" w:date="2021-05-26T21:45:00Z"/>
              </w:rPr>
            </w:pPr>
            <w:ins w:id="556" w:author="Kahn, Jason D. (Fed) [2]" w:date="2021-05-26T21:45:00Z">
              <w:r w:rsidRPr="00C11CCD">
                <w:t>Value/remark</w:t>
              </w:r>
            </w:ins>
          </w:p>
        </w:tc>
        <w:tc>
          <w:tcPr>
            <w:tcW w:w="1700" w:type="dxa"/>
          </w:tcPr>
          <w:p w14:paraId="3BF4AE2A" w14:textId="77777777" w:rsidR="00C11CCD" w:rsidRPr="00C11CCD" w:rsidRDefault="00C11CCD" w:rsidP="00CF5161">
            <w:pPr>
              <w:pStyle w:val="TAH"/>
              <w:rPr>
                <w:ins w:id="557" w:author="Kahn, Jason D. (Fed) [2]" w:date="2021-05-26T21:45:00Z"/>
              </w:rPr>
            </w:pPr>
            <w:ins w:id="558" w:author="Kahn, Jason D. (Fed) [2]" w:date="2021-05-26T21:45:00Z">
              <w:r w:rsidRPr="00C11CCD">
                <w:t>Comment</w:t>
              </w:r>
            </w:ins>
          </w:p>
        </w:tc>
        <w:tc>
          <w:tcPr>
            <w:tcW w:w="1133" w:type="dxa"/>
          </w:tcPr>
          <w:p w14:paraId="34CA5F38" w14:textId="77777777" w:rsidR="00C11CCD" w:rsidRPr="00C11CCD" w:rsidRDefault="00C11CCD" w:rsidP="00CF5161">
            <w:pPr>
              <w:pStyle w:val="TAH"/>
              <w:rPr>
                <w:ins w:id="559" w:author="Kahn, Jason D. (Fed) [2]" w:date="2021-05-26T21:45:00Z"/>
              </w:rPr>
            </w:pPr>
            <w:ins w:id="560" w:author="Kahn, Jason D. (Fed) [2]" w:date="2021-05-26T21:45:00Z">
              <w:r w:rsidRPr="00C11CCD">
                <w:t>Condition</w:t>
              </w:r>
            </w:ins>
          </w:p>
        </w:tc>
      </w:tr>
      <w:tr w:rsidR="00C11CCD" w:rsidRPr="00C11CCD" w14:paraId="6F1245EC" w14:textId="77777777" w:rsidTr="00CF5161">
        <w:trPr>
          <w:ins w:id="561" w:author="Kahn, Jason D. (Fed) [2]" w:date="2021-05-26T21:45:00Z"/>
        </w:trPr>
        <w:tc>
          <w:tcPr>
            <w:tcW w:w="4535" w:type="dxa"/>
            <w:tcBorders>
              <w:top w:val="single" w:sz="4" w:space="0" w:color="auto"/>
              <w:left w:val="single" w:sz="4" w:space="0" w:color="auto"/>
              <w:bottom w:val="single" w:sz="4" w:space="0" w:color="auto"/>
              <w:right w:val="single" w:sz="4" w:space="0" w:color="auto"/>
            </w:tcBorders>
          </w:tcPr>
          <w:p w14:paraId="53BF487D" w14:textId="77777777" w:rsidR="00C11CCD" w:rsidRPr="00C11CCD" w:rsidRDefault="00C11CCD" w:rsidP="00CF5161">
            <w:pPr>
              <w:pStyle w:val="TAL"/>
              <w:rPr>
                <w:ins w:id="562" w:author="Kahn, Jason D. (Fed) [2]" w:date="2021-05-26T21:45:00Z"/>
                <w:rFonts w:eastAsia="MS Mincho"/>
              </w:rPr>
            </w:pPr>
            <w:ins w:id="563" w:author="Kahn, Jason D. (Fed) [2]" w:date="2021-05-26T21:45:00Z">
              <w:r w:rsidRPr="00C11CCD">
                <w:rPr>
                  <w:rFonts w:eastAsia="MS Mincho"/>
                </w:rPr>
                <w:t>Floor Indicator</w:t>
              </w:r>
            </w:ins>
          </w:p>
        </w:tc>
        <w:tc>
          <w:tcPr>
            <w:tcW w:w="2267" w:type="dxa"/>
            <w:tcBorders>
              <w:top w:val="single" w:sz="4" w:space="0" w:color="auto"/>
              <w:left w:val="single" w:sz="4" w:space="0" w:color="auto"/>
              <w:bottom w:val="single" w:sz="4" w:space="0" w:color="auto"/>
              <w:right w:val="single" w:sz="4" w:space="0" w:color="auto"/>
            </w:tcBorders>
          </w:tcPr>
          <w:p w14:paraId="6C4CC63D" w14:textId="77777777" w:rsidR="00C11CCD" w:rsidRPr="00C11CCD" w:rsidRDefault="00C11CCD" w:rsidP="00CF5161">
            <w:pPr>
              <w:pStyle w:val="TAL"/>
              <w:rPr>
                <w:ins w:id="564" w:author="Kahn, Jason D. (Fed) [2]" w:date="2021-05-26T21:45:00Z"/>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585E0267" w14:textId="77777777" w:rsidR="00C11CCD" w:rsidRPr="00C11CCD" w:rsidRDefault="00C11CCD" w:rsidP="00CF5161">
            <w:pPr>
              <w:pStyle w:val="TAL"/>
              <w:rPr>
                <w:ins w:id="565" w:author="Kahn, Jason D. (Fed) [2]" w:date="2021-05-26T21:45:00Z"/>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298F0728" w14:textId="77777777" w:rsidR="00C11CCD" w:rsidRPr="00C11CCD" w:rsidRDefault="00C11CCD" w:rsidP="00CF5161">
            <w:pPr>
              <w:pStyle w:val="TAL"/>
              <w:rPr>
                <w:ins w:id="566" w:author="Kahn, Jason D. (Fed) [2]" w:date="2021-05-26T21:45:00Z"/>
                <w:rFonts w:eastAsia="MS Mincho"/>
              </w:rPr>
            </w:pPr>
          </w:p>
        </w:tc>
      </w:tr>
      <w:tr w:rsidR="00C11CCD" w:rsidRPr="00C11CCD" w14:paraId="3A3D51ED" w14:textId="77777777" w:rsidTr="00CF5161">
        <w:trPr>
          <w:ins w:id="567" w:author="Kahn, Jason D. (Fed) [2]" w:date="2021-05-26T21:45:00Z"/>
        </w:trPr>
        <w:tc>
          <w:tcPr>
            <w:tcW w:w="4535" w:type="dxa"/>
          </w:tcPr>
          <w:p w14:paraId="2B115803" w14:textId="77777777" w:rsidR="00C11CCD" w:rsidRPr="00C11CCD" w:rsidRDefault="00C11CCD" w:rsidP="00CF5161">
            <w:pPr>
              <w:pStyle w:val="TAL"/>
              <w:rPr>
                <w:ins w:id="568" w:author="Kahn, Jason D. (Fed) [2]" w:date="2021-05-26T21:45:00Z"/>
                <w:rFonts w:eastAsia="MS Mincho"/>
              </w:rPr>
            </w:pPr>
            <w:ins w:id="569" w:author="Kahn, Jason D. (Fed) [2]" w:date="2021-05-26T21:45:00Z">
              <w:r w:rsidRPr="00C11CCD">
                <w:rPr>
                  <w:rFonts w:eastAsia="MS Mincho"/>
                </w:rPr>
                <w:t xml:space="preserve">  Floor Indicator</w:t>
              </w:r>
            </w:ins>
          </w:p>
        </w:tc>
        <w:tc>
          <w:tcPr>
            <w:tcW w:w="2267" w:type="dxa"/>
          </w:tcPr>
          <w:p w14:paraId="536A2682" w14:textId="77777777" w:rsidR="00C11CCD" w:rsidRPr="00C11CCD" w:rsidRDefault="00C11CCD" w:rsidP="00CF5161">
            <w:pPr>
              <w:pStyle w:val="TAL"/>
              <w:rPr>
                <w:ins w:id="570" w:author="Kahn, Jason D. (Fed) [2]" w:date="2021-05-26T21:45:00Z"/>
                <w:rFonts w:eastAsia="MS PGothic"/>
              </w:rPr>
            </w:pPr>
            <w:bookmarkStart w:id="571" w:name="OLE_LINK1"/>
            <w:ins w:id="572" w:author="Kahn, Jason D. (Fed) [2]" w:date="2021-05-26T21:45:00Z">
              <w:r w:rsidRPr="00C11CCD">
                <w:rPr>
                  <w:rFonts w:eastAsia="MS PGothic"/>
                </w:rPr>
                <w:t>"100001001</w:t>
              </w:r>
              <w:bookmarkEnd w:id="571"/>
              <w:r w:rsidRPr="00C11CCD">
                <w:rPr>
                  <w:rFonts w:eastAsia="MS PGothic"/>
                </w:rPr>
                <w:t>0000000"</w:t>
              </w:r>
            </w:ins>
          </w:p>
        </w:tc>
        <w:tc>
          <w:tcPr>
            <w:tcW w:w="1700" w:type="dxa"/>
          </w:tcPr>
          <w:p w14:paraId="2A5424A4" w14:textId="77777777" w:rsidR="00C11CCD" w:rsidRPr="00C11CCD" w:rsidRDefault="00C11CCD" w:rsidP="00CF5161">
            <w:pPr>
              <w:pStyle w:val="TAL"/>
              <w:rPr>
                <w:ins w:id="573" w:author="Kahn, Jason D. (Fed) [2]" w:date="2021-05-26T21:45:00Z"/>
                <w:rFonts w:eastAsia="MS PGothic"/>
              </w:rPr>
            </w:pPr>
            <w:ins w:id="574" w:author="Kahn, Jason D. (Fed) [2]" w:date="2021-05-26T21:45:00Z">
              <w:r w:rsidRPr="00C11CCD">
                <w:rPr>
                  <w:rFonts w:eastAsia="MS PGothic"/>
                </w:rPr>
                <w:t>Normal call, queueing supported, multi-talker</w:t>
              </w:r>
            </w:ins>
          </w:p>
        </w:tc>
        <w:tc>
          <w:tcPr>
            <w:tcW w:w="1133" w:type="dxa"/>
          </w:tcPr>
          <w:p w14:paraId="790E7221" w14:textId="77777777" w:rsidR="00C11CCD" w:rsidRPr="00C11CCD" w:rsidRDefault="00C11CCD" w:rsidP="00CF5161">
            <w:pPr>
              <w:pStyle w:val="TAL"/>
              <w:rPr>
                <w:ins w:id="575" w:author="Kahn, Jason D. (Fed) [2]" w:date="2021-05-26T21:45:00Z"/>
                <w:rFonts w:eastAsia="MS Mincho"/>
              </w:rPr>
            </w:pPr>
          </w:p>
        </w:tc>
      </w:tr>
    </w:tbl>
    <w:p w14:paraId="5D7CC757" w14:textId="77777777" w:rsidR="00C11CCD" w:rsidRPr="00C11CCD" w:rsidRDefault="00C11CCD" w:rsidP="00C11CCD">
      <w:pPr>
        <w:overflowPunct w:val="0"/>
        <w:autoSpaceDE w:val="0"/>
        <w:autoSpaceDN w:val="0"/>
        <w:adjustRightInd w:val="0"/>
        <w:textAlignment w:val="baseline"/>
        <w:rPr>
          <w:ins w:id="576" w:author="Kahn, Jason D. (Fed) [2]" w:date="2021-05-26T21:45:00Z"/>
          <w:lang w:eastAsia="ja-JP"/>
        </w:rPr>
      </w:pPr>
    </w:p>
    <w:p w14:paraId="16F83112" w14:textId="77777777" w:rsidR="00C11CCD" w:rsidRPr="00C11CCD" w:rsidRDefault="00C11CCD" w:rsidP="00C11CCD">
      <w:pPr>
        <w:rPr>
          <w:ins w:id="577" w:author="Kahn, Jason D. (Fed) [2]" w:date="2021-05-26T21:45:00Z"/>
        </w:rPr>
      </w:pPr>
    </w:p>
    <w:p w14:paraId="55CDA916" w14:textId="77777777" w:rsidR="006F198D" w:rsidRPr="00C11CCD" w:rsidRDefault="006F198D" w:rsidP="006F198D"/>
    <w:p w14:paraId="4DDC94F2" w14:textId="77777777" w:rsidR="006F198D" w:rsidRPr="00EF5E31" w:rsidRDefault="006F198D" w:rsidP="006F198D">
      <w:pPr>
        <w:pStyle w:val="Heading3"/>
        <w:rPr>
          <w:noProof/>
          <w:color w:val="FF0000"/>
        </w:rPr>
      </w:pPr>
      <w:bookmarkStart w:id="578" w:name="_Hlk71291899"/>
      <w:r w:rsidRPr="00C11CCD">
        <w:rPr>
          <w:noProof/>
          <w:color w:val="FF0000"/>
        </w:rPr>
        <w:t>&lt;END OF CHANGES&gt;</w:t>
      </w:r>
      <w:bookmarkEnd w:id="578"/>
    </w:p>
    <w:p w14:paraId="224AED98" w14:textId="77777777" w:rsidR="006F198D" w:rsidRDefault="006F198D" w:rsidP="006F198D"/>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018A"/>
    <w:rsid w:val="00621188"/>
    <w:rsid w:val="006257ED"/>
    <w:rsid w:val="00665C47"/>
    <w:rsid w:val="00695808"/>
    <w:rsid w:val="006B46FB"/>
    <w:rsid w:val="006E21FB"/>
    <w:rsid w:val="006F198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7F6"/>
    <w:rsid w:val="00AA2CBC"/>
    <w:rsid w:val="00AC5820"/>
    <w:rsid w:val="00AD1CD8"/>
    <w:rsid w:val="00B258BB"/>
    <w:rsid w:val="00B67B97"/>
    <w:rsid w:val="00B968C8"/>
    <w:rsid w:val="00BA3EC5"/>
    <w:rsid w:val="00BA51D9"/>
    <w:rsid w:val="00BB5DFC"/>
    <w:rsid w:val="00BD279D"/>
    <w:rsid w:val="00BD6BB8"/>
    <w:rsid w:val="00C11CCD"/>
    <w:rsid w:val="00C66BA2"/>
    <w:rsid w:val="00C95985"/>
    <w:rsid w:val="00CB3E4E"/>
    <w:rsid w:val="00CC5026"/>
    <w:rsid w:val="00CC68D0"/>
    <w:rsid w:val="00D03F9A"/>
    <w:rsid w:val="00D06D51"/>
    <w:rsid w:val="00D24991"/>
    <w:rsid w:val="00D50255"/>
    <w:rsid w:val="00D66520"/>
    <w:rsid w:val="00DE34CF"/>
    <w:rsid w:val="00E13F3D"/>
    <w:rsid w:val="00E34898"/>
    <w:rsid w:val="00EB09B7"/>
    <w:rsid w:val="00EE31E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198D"/>
    <w:rPr>
      <w:rFonts w:ascii="Arial" w:hAnsi="Arial"/>
      <w:lang w:val="en-GB" w:eastAsia="en-US"/>
    </w:rPr>
  </w:style>
  <w:style w:type="character" w:customStyle="1" w:styleId="PLChar">
    <w:name w:val="PL Char"/>
    <w:link w:val="PL"/>
    <w:qFormat/>
    <w:rsid w:val="006F198D"/>
    <w:rPr>
      <w:rFonts w:ascii="Courier New" w:hAnsi="Courier New"/>
      <w:noProof/>
      <w:sz w:val="16"/>
      <w:lang w:val="en-GB" w:eastAsia="en-US"/>
    </w:rPr>
  </w:style>
  <w:style w:type="character" w:customStyle="1" w:styleId="B1Char2">
    <w:name w:val="B1 Char2"/>
    <w:link w:val="B1"/>
    <w:rsid w:val="006F198D"/>
    <w:rPr>
      <w:rFonts w:ascii="Times New Roman" w:hAnsi="Times New Roman"/>
      <w:lang w:val="en-GB" w:eastAsia="en-US"/>
    </w:rPr>
  </w:style>
  <w:style w:type="character" w:customStyle="1" w:styleId="B2Char">
    <w:name w:val="B2 Char"/>
    <w:link w:val="B2"/>
    <w:rsid w:val="006F198D"/>
    <w:rPr>
      <w:rFonts w:ascii="Times New Roman" w:hAnsi="Times New Roman"/>
      <w:lang w:val="en-GB" w:eastAsia="en-US"/>
    </w:rPr>
  </w:style>
  <w:style w:type="character" w:customStyle="1" w:styleId="TALChar">
    <w:name w:val="TAL Char"/>
    <w:link w:val="TAL"/>
    <w:qFormat/>
    <w:rsid w:val="006F198D"/>
    <w:rPr>
      <w:rFonts w:ascii="Arial" w:hAnsi="Arial"/>
      <w:sz w:val="18"/>
      <w:lang w:val="en-GB" w:eastAsia="en-US"/>
    </w:rPr>
  </w:style>
  <w:style w:type="character" w:customStyle="1" w:styleId="TACCar">
    <w:name w:val="TAC Car"/>
    <w:link w:val="TAC"/>
    <w:rsid w:val="006F198D"/>
    <w:rPr>
      <w:rFonts w:ascii="Arial" w:hAnsi="Arial"/>
      <w:sz w:val="18"/>
      <w:lang w:val="en-GB" w:eastAsia="en-US"/>
    </w:rPr>
  </w:style>
  <w:style w:type="character" w:customStyle="1" w:styleId="TAHCar">
    <w:name w:val="TAH Car"/>
    <w:link w:val="TAH"/>
    <w:qFormat/>
    <w:rsid w:val="006F198D"/>
    <w:rPr>
      <w:rFonts w:ascii="Arial" w:hAnsi="Arial"/>
      <w:b/>
      <w:sz w:val="18"/>
      <w:lang w:val="en-GB" w:eastAsia="en-US"/>
    </w:rPr>
  </w:style>
  <w:style w:type="character" w:customStyle="1" w:styleId="THChar">
    <w:name w:val="TH Char"/>
    <w:link w:val="TH"/>
    <w:qFormat/>
    <w:rsid w:val="006F19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3EC3-75F3-4FA0-9352-F2E09D33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2996</Words>
  <Characters>17019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2021-05-28T15:16:00Z</dcterms:created>
  <dcterms:modified xsi:type="dcterms:W3CDTF">2021-05-28T15:16:00Z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R5-213264</vt:lpwstr>
  </property>
  <property fmtid="{D5CDD505-2E9C-101B-9397-08002B2CF9AE}" pid="10" name="Spec#">
    <vt:lpwstr>36.579-2</vt:lpwstr>
  </property>
  <property fmtid="{D5CDD505-2E9C-101B-9397-08002B2CF9AE}" pid="11" name="Cr#">
    <vt:lpwstr>0179</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6.1.1.20</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